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3E69" w14:textId="072C87C1" w:rsidR="0031664F" w:rsidRDefault="00C157B1" w:rsidP="00C157B1">
      <w:pPr>
        <w:spacing w:after="160" w:line="276" w:lineRule="auto"/>
        <w:rPr>
          <w:rFonts w:ascii="Arial" w:eastAsia="Aptos" w:hAnsi="Arial" w:cs="Arial"/>
          <w:color w:val="0070C0"/>
          <w:sz w:val="40"/>
          <w:szCs w:val="40"/>
          <w:lang w:eastAsia="en-GB"/>
        </w:rPr>
      </w:pPr>
      <w:bookmarkStart w:id="0" w:name="_Hlk70001961"/>
      <w:r w:rsidRPr="00ED352E">
        <w:rPr>
          <w:rFonts w:ascii="Arial" w:eastAsia="Aptos" w:hAnsi="Arial" w:cs="Arial"/>
          <w:b/>
          <w:bCs/>
          <w:color w:val="0070C0"/>
          <w:sz w:val="40"/>
          <w:szCs w:val="40"/>
          <w:lang w:eastAsia="en-GB"/>
        </w:rPr>
        <w:t>UK NEW BUS &amp; COACH REGISTRATIONS</w:t>
      </w:r>
      <w:r w:rsidRPr="00ED352E">
        <w:rPr>
          <w:rFonts w:ascii="Arial" w:eastAsia="Aptos" w:hAnsi="Arial" w:cs="Arial"/>
          <w:color w:val="0070C0"/>
          <w:sz w:val="28"/>
          <w:szCs w:val="28"/>
          <w:lang w:eastAsia="en-GB"/>
        </w:rPr>
        <w:t xml:space="preserve">    </w:t>
      </w:r>
    </w:p>
    <w:p w14:paraId="60F6BB6B" w14:textId="1A2CE34A" w:rsidR="00C157B1" w:rsidRPr="00ED352E" w:rsidRDefault="00C157B1" w:rsidP="00C157B1">
      <w:pPr>
        <w:spacing w:after="160" w:line="276" w:lineRule="auto"/>
        <w:rPr>
          <w:rFonts w:ascii="Aptos" w:eastAsia="Aptos" w:hAnsi="Aptos" w:cs="Aptos"/>
          <w:sz w:val="24"/>
          <w:szCs w:val="24"/>
          <w:lang w:eastAsia="en-GB"/>
        </w:rPr>
      </w:pPr>
      <w:r w:rsidRPr="00ED352E">
        <w:rPr>
          <w:rFonts w:ascii="Arial" w:eastAsia="Aptos" w:hAnsi="Arial" w:cs="Arial"/>
          <w:color w:val="0070C0"/>
          <w:sz w:val="40"/>
          <w:szCs w:val="40"/>
          <w:lang w:eastAsia="en-GB"/>
        </w:rPr>
        <w:t>1</w:t>
      </w:r>
      <w:r w:rsidR="00894465">
        <w:rPr>
          <w:rFonts w:ascii="Arial" w:eastAsia="Aptos" w:hAnsi="Arial" w:cs="Arial"/>
          <w:color w:val="0070C0"/>
          <w:sz w:val="40"/>
          <w:szCs w:val="40"/>
          <w:lang w:eastAsia="en-GB"/>
        </w:rPr>
        <w:t>3 July</w:t>
      </w:r>
      <w:r w:rsidRPr="00ED352E">
        <w:rPr>
          <w:rFonts w:ascii="Arial" w:eastAsia="Aptos" w:hAnsi="Arial" w:cs="Arial"/>
          <w:color w:val="0070C0"/>
          <w:sz w:val="40"/>
          <w:szCs w:val="40"/>
          <w:lang w:eastAsia="en-GB"/>
        </w:rPr>
        <w:t xml:space="preserve"> 202</w:t>
      </w:r>
      <w:r>
        <w:rPr>
          <w:rFonts w:ascii="Arial" w:eastAsia="Aptos" w:hAnsi="Arial" w:cs="Arial"/>
          <w:color w:val="0070C0"/>
          <w:sz w:val="40"/>
          <w:szCs w:val="40"/>
          <w:lang w:eastAsia="en-GB"/>
        </w:rPr>
        <w:t>6</w:t>
      </w:r>
      <w:r w:rsidRPr="00ED352E">
        <w:rPr>
          <w:rFonts w:ascii="Arial" w:eastAsia="Aptos" w:hAnsi="Arial" w:cs="Arial"/>
          <w:b/>
          <w:bCs/>
          <w:color w:val="0070C0"/>
          <w:sz w:val="20"/>
          <w:szCs w:val="20"/>
          <w:lang w:eastAsia="en-GB"/>
        </w:rPr>
        <w:t xml:space="preserve"> </w:t>
      </w:r>
      <w:r w:rsidRPr="00ED352E">
        <w:rPr>
          <w:rFonts w:ascii="Arial" w:eastAsia="Aptos" w:hAnsi="Arial" w:cs="Arial"/>
          <w:color w:val="0070C0"/>
          <w:sz w:val="32"/>
          <w:szCs w:val="32"/>
          <w:lang w:eastAsia="en-GB"/>
        </w:rPr>
        <w:t>(data for Q</w:t>
      </w:r>
      <w:r w:rsidR="00E179A0">
        <w:rPr>
          <w:rFonts w:ascii="Arial" w:eastAsia="Aptos" w:hAnsi="Arial" w:cs="Arial"/>
          <w:color w:val="0070C0"/>
          <w:sz w:val="32"/>
          <w:szCs w:val="32"/>
          <w:lang w:eastAsia="en-GB"/>
        </w:rPr>
        <w:t>2</w:t>
      </w:r>
      <w:r w:rsidRPr="00ED352E">
        <w:rPr>
          <w:rFonts w:ascii="Arial" w:eastAsia="Aptos" w:hAnsi="Arial" w:cs="Arial"/>
          <w:color w:val="0070C0"/>
          <w:sz w:val="32"/>
          <w:szCs w:val="32"/>
          <w:lang w:eastAsia="en-GB"/>
        </w:rPr>
        <w:t xml:space="preserve"> 202</w:t>
      </w:r>
      <w:r w:rsidR="002C5FA0">
        <w:rPr>
          <w:rFonts w:ascii="Arial" w:eastAsia="Aptos" w:hAnsi="Arial" w:cs="Arial"/>
          <w:color w:val="0070C0"/>
          <w:sz w:val="32"/>
          <w:szCs w:val="32"/>
          <w:lang w:eastAsia="en-GB"/>
        </w:rPr>
        <w:t>6</w:t>
      </w:r>
      <w:r w:rsidRPr="00ED352E">
        <w:rPr>
          <w:rFonts w:ascii="Arial" w:eastAsia="Aptos" w:hAnsi="Arial" w:cs="Arial"/>
          <w:color w:val="0070C0"/>
          <w:sz w:val="32"/>
          <w:szCs w:val="32"/>
          <w:lang w:eastAsia="en-GB"/>
        </w:rPr>
        <w:t xml:space="preserve">)  </w:t>
      </w:r>
      <w:r w:rsidRPr="00ED352E">
        <w:rPr>
          <w:rFonts w:ascii="Arial" w:eastAsia="Aptos" w:hAnsi="Arial" w:cs="Arial"/>
          <w:color w:val="1074CB"/>
          <w:sz w:val="32"/>
          <w:szCs w:val="32"/>
          <w:lang w:eastAsia="en-GB"/>
        </w:rPr>
        <w:br/>
      </w:r>
      <w:r w:rsidRPr="00ED352E">
        <w:rPr>
          <w:rFonts w:ascii="Arial" w:eastAsia="Aptos" w:hAnsi="Arial" w:cs="Arial"/>
          <w:b/>
          <w:bCs/>
          <w:sz w:val="20"/>
          <w:szCs w:val="20"/>
          <w:lang w:eastAsia="en-GB"/>
        </w:rPr>
        <w:t xml:space="preserve">Hi-res charts available via Dropbox: </w:t>
      </w:r>
      <w:hyperlink r:id="rId8" w:history="1">
        <w:r w:rsidR="00A56C5D" w:rsidRPr="00E06DD3">
          <w:rPr>
            <w:rStyle w:val="Hyperlink"/>
            <w:rFonts w:ascii="Arial" w:eastAsia="Aptos" w:hAnsi="Arial" w:cs="Arial"/>
            <w:b/>
            <w:bCs/>
            <w:sz w:val="20"/>
            <w:szCs w:val="20"/>
            <w:lang w:eastAsia="en-GB"/>
          </w:rPr>
          <w:t>https://www.dropbox.com/scl/fo/tcvsuyttlm5dluszg0ham/AD8iqFzQ6M7s_q-t-ESK_p8?rlkey=x1us78iccl8ilkh3a6e2j7t8c&amp;st=lqiwhaoc&amp;dl=0</w:t>
        </w:r>
      </w:hyperlink>
      <w:r w:rsidR="00A56C5D">
        <w:rPr>
          <w:rFonts w:ascii="Arial" w:eastAsia="Aptos" w:hAnsi="Arial" w:cs="Arial"/>
          <w:b/>
          <w:bCs/>
          <w:sz w:val="20"/>
          <w:szCs w:val="20"/>
          <w:lang w:eastAsia="en-GB"/>
        </w:rPr>
        <w:t xml:space="preserve"> </w:t>
      </w:r>
    </w:p>
    <w:p w14:paraId="7480DEF8" w14:textId="49603979" w:rsidR="00C157B1" w:rsidRPr="00ED352E" w:rsidRDefault="2FC98401" w:rsidP="72310E76">
      <w:pPr>
        <w:spacing w:after="160" w:line="276" w:lineRule="auto"/>
        <w:jc w:val="both"/>
        <w:rPr>
          <w:rFonts w:ascii="Aptos" w:eastAsia="Aptos" w:hAnsi="Aptos" w:cs="Aptos"/>
          <w:sz w:val="24"/>
          <w:szCs w:val="24"/>
          <w:lang w:eastAsia="en-GB"/>
        </w:rPr>
      </w:pPr>
      <w:r w:rsidRPr="72310E76">
        <w:rPr>
          <w:rFonts w:ascii="Arial" w:eastAsia="Aptos" w:hAnsi="Arial" w:cs="Arial"/>
          <w:b/>
          <w:bCs/>
          <w:color w:val="1074CB"/>
          <w:sz w:val="32"/>
          <w:szCs w:val="32"/>
          <w:lang w:eastAsia="en-GB"/>
        </w:rPr>
        <w:t xml:space="preserve">Bus market decline continues but </w:t>
      </w:r>
      <w:r w:rsidR="4BFD7510" w:rsidRPr="72310E76">
        <w:rPr>
          <w:rFonts w:ascii="Arial" w:eastAsia="Aptos" w:hAnsi="Arial" w:cs="Arial"/>
          <w:b/>
          <w:bCs/>
          <w:color w:val="1074CB"/>
          <w:sz w:val="32"/>
          <w:szCs w:val="32"/>
          <w:lang w:eastAsia="en-GB"/>
        </w:rPr>
        <w:t>ZEVs</w:t>
      </w:r>
      <w:r w:rsidRPr="72310E76">
        <w:rPr>
          <w:rFonts w:ascii="Arial" w:eastAsia="Aptos" w:hAnsi="Arial" w:cs="Arial"/>
          <w:b/>
          <w:bCs/>
          <w:color w:val="1074CB"/>
          <w:sz w:val="32"/>
          <w:szCs w:val="32"/>
          <w:lang w:eastAsia="en-GB"/>
        </w:rPr>
        <w:t xml:space="preserve"> increase share </w:t>
      </w:r>
    </w:p>
    <w:bookmarkEnd w:id="0"/>
    <w:p w14:paraId="485063ED" w14:textId="3E6F9B57" w:rsidR="00D5094B" w:rsidRPr="00D5094B" w:rsidRDefault="73C27F5F" w:rsidP="009E632D">
      <w:pPr>
        <w:numPr>
          <w:ilvl w:val="0"/>
          <w:numId w:val="18"/>
        </w:numPr>
        <w:spacing w:line="259" w:lineRule="auto"/>
        <w:ind w:left="360"/>
        <w:jc w:val="both"/>
        <w:rPr>
          <w:rFonts w:ascii="Arial" w:eastAsia="Times New Roman" w:hAnsi="Arial" w:cs="Arial"/>
          <w:sz w:val="20"/>
          <w:szCs w:val="20"/>
          <w:lang w:eastAsia="en-GB"/>
        </w:rPr>
      </w:pPr>
      <w:r w:rsidRPr="72310E76">
        <w:rPr>
          <w:rFonts w:ascii="Arial" w:eastAsia="Times New Roman" w:hAnsi="Arial" w:cs="Arial"/>
          <w:sz w:val="20"/>
          <w:szCs w:val="20"/>
          <w:lang w:eastAsia="en-GB"/>
        </w:rPr>
        <w:t>New bus, coach and minibus </w:t>
      </w:r>
      <w:r w:rsidR="7429070A" w:rsidRPr="72310E76">
        <w:rPr>
          <w:rFonts w:ascii="Arial" w:eastAsia="Times New Roman" w:hAnsi="Arial" w:cs="Arial"/>
          <w:sz w:val="20"/>
          <w:szCs w:val="20"/>
          <w:lang w:eastAsia="en-GB"/>
        </w:rPr>
        <w:t>market</w:t>
      </w:r>
      <w:r w:rsidRPr="72310E76">
        <w:rPr>
          <w:rFonts w:ascii="Arial" w:eastAsia="Times New Roman" w:hAnsi="Arial" w:cs="Arial"/>
          <w:sz w:val="20"/>
          <w:szCs w:val="20"/>
          <w:lang w:eastAsia="en-GB"/>
        </w:rPr>
        <w:t> fall</w:t>
      </w:r>
      <w:r w:rsidR="46C9CBBD" w:rsidRPr="72310E76">
        <w:rPr>
          <w:rFonts w:ascii="Arial" w:eastAsia="Times New Roman" w:hAnsi="Arial" w:cs="Arial"/>
          <w:sz w:val="20"/>
          <w:szCs w:val="20"/>
          <w:lang w:eastAsia="en-GB"/>
        </w:rPr>
        <w:t>s</w:t>
      </w:r>
      <w:r w:rsidRPr="72310E76">
        <w:rPr>
          <w:rFonts w:ascii="Arial" w:eastAsia="Times New Roman" w:hAnsi="Arial" w:cs="Arial"/>
          <w:sz w:val="20"/>
          <w:szCs w:val="20"/>
          <w:lang w:eastAsia="en-GB"/>
        </w:rPr>
        <w:t> -50.6% in Q2 with 1,465 units joining UK roads. </w:t>
      </w:r>
    </w:p>
    <w:p w14:paraId="4F165396" w14:textId="7438E96F" w:rsidR="00D5094B" w:rsidRPr="00D5094B" w:rsidRDefault="73C27F5F" w:rsidP="00ED3F18">
      <w:pPr>
        <w:numPr>
          <w:ilvl w:val="0"/>
          <w:numId w:val="7"/>
        </w:numPr>
        <w:jc w:val="both"/>
        <w:rPr>
          <w:rFonts w:ascii="Arial" w:eastAsia="Times New Roman" w:hAnsi="Arial" w:cs="Arial"/>
          <w:sz w:val="20"/>
          <w:szCs w:val="20"/>
          <w:lang w:eastAsia="en-GB"/>
        </w:rPr>
      </w:pPr>
      <w:r w:rsidRPr="72310E76">
        <w:rPr>
          <w:rFonts w:ascii="Arial" w:eastAsia="Times New Roman" w:hAnsi="Arial" w:cs="Arial"/>
          <w:sz w:val="20"/>
          <w:szCs w:val="20"/>
          <w:lang w:eastAsia="en-GB"/>
        </w:rPr>
        <w:t xml:space="preserve">Minibus </w:t>
      </w:r>
      <w:r w:rsidR="7F8E7FB8" w:rsidRPr="72310E76">
        <w:rPr>
          <w:rFonts w:ascii="Arial" w:eastAsia="Times New Roman" w:hAnsi="Arial" w:cs="Arial"/>
          <w:sz w:val="20"/>
          <w:szCs w:val="20"/>
          <w:lang w:eastAsia="en-GB"/>
        </w:rPr>
        <w:t>sector</w:t>
      </w:r>
      <w:r w:rsidRPr="72310E76">
        <w:rPr>
          <w:rFonts w:ascii="Arial" w:eastAsia="Times New Roman" w:hAnsi="Arial" w:cs="Arial"/>
          <w:sz w:val="20"/>
          <w:szCs w:val="20"/>
          <w:lang w:eastAsia="en-GB"/>
        </w:rPr>
        <w:t xml:space="preserve"> dr</w:t>
      </w:r>
      <w:r w:rsidR="3A426512" w:rsidRPr="72310E76">
        <w:rPr>
          <w:rFonts w:ascii="Arial" w:eastAsia="Times New Roman" w:hAnsi="Arial" w:cs="Arial"/>
          <w:sz w:val="20"/>
          <w:szCs w:val="20"/>
          <w:lang w:eastAsia="en-GB"/>
        </w:rPr>
        <w:t>i</w:t>
      </w:r>
      <w:r w:rsidRPr="72310E76">
        <w:rPr>
          <w:rFonts w:ascii="Arial" w:eastAsia="Times New Roman" w:hAnsi="Arial" w:cs="Arial"/>
          <w:sz w:val="20"/>
          <w:szCs w:val="20"/>
          <w:lang w:eastAsia="en-GB"/>
        </w:rPr>
        <w:t>ve</w:t>
      </w:r>
      <w:r w:rsidR="774ECA65" w:rsidRPr="72310E76">
        <w:rPr>
          <w:rFonts w:ascii="Arial" w:eastAsia="Times New Roman" w:hAnsi="Arial" w:cs="Arial"/>
          <w:sz w:val="20"/>
          <w:szCs w:val="20"/>
          <w:lang w:eastAsia="en-GB"/>
        </w:rPr>
        <w:t>s</w:t>
      </w:r>
      <w:r w:rsidRPr="72310E76">
        <w:rPr>
          <w:rFonts w:ascii="Arial" w:eastAsia="Times New Roman" w:hAnsi="Arial" w:cs="Arial"/>
          <w:sz w:val="20"/>
          <w:szCs w:val="20"/>
          <w:lang w:eastAsia="en-GB"/>
        </w:rPr>
        <w:t xml:space="preserve"> decline, </w:t>
      </w:r>
      <w:r w:rsidR="0954AB3D" w:rsidRPr="72310E76">
        <w:rPr>
          <w:rFonts w:ascii="Arial" w:eastAsia="Times New Roman" w:hAnsi="Arial" w:cs="Arial"/>
          <w:sz w:val="20"/>
          <w:szCs w:val="20"/>
          <w:lang w:eastAsia="en-GB"/>
        </w:rPr>
        <w:t xml:space="preserve">with </w:t>
      </w:r>
      <w:r w:rsidR="5B72084E" w:rsidRPr="72310E76">
        <w:rPr>
          <w:rFonts w:ascii="Arial" w:eastAsia="Times New Roman" w:hAnsi="Arial" w:cs="Arial"/>
          <w:sz w:val="20"/>
          <w:szCs w:val="20"/>
          <w:lang w:eastAsia="en-GB"/>
        </w:rPr>
        <w:t>-</w:t>
      </w:r>
      <w:r w:rsidR="0954AB3D" w:rsidRPr="72310E76">
        <w:rPr>
          <w:rFonts w:ascii="Arial" w:eastAsia="Times New Roman" w:hAnsi="Arial" w:cs="Arial"/>
          <w:sz w:val="20"/>
          <w:szCs w:val="20"/>
          <w:lang w:eastAsia="en-GB"/>
        </w:rPr>
        <w:t xml:space="preserve">70.9% </w:t>
      </w:r>
      <w:r w:rsidR="4B16CCE9" w:rsidRPr="72310E76">
        <w:rPr>
          <w:rFonts w:ascii="Arial" w:eastAsia="Times New Roman" w:hAnsi="Arial" w:cs="Arial"/>
          <w:sz w:val="20"/>
          <w:szCs w:val="20"/>
          <w:lang w:eastAsia="en-GB"/>
        </w:rPr>
        <w:t>drop</w:t>
      </w:r>
      <w:r w:rsidR="0954AB3D" w:rsidRPr="72310E76">
        <w:rPr>
          <w:rFonts w:ascii="Arial" w:eastAsia="Times New Roman" w:hAnsi="Arial" w:cs="Arial"/>
          <w:sz w:val="20"/>
          <w:szCs w:val="20"/>
          <w:lang w:eastAsia="en-GB"/>
        </w:rPr>
        <w:t xml:space="preserve"> in </w:t>
      </w:r>
      <w:r w:rsidRPr="72310E76">
        <w:rPr>
          <w:rFonts w:ascii="Arial" w:eastAsia="Times New Roman" w:hAnsi="Arial" w:cs="Arial"/>
          <w:sz w:val="20"/>
          <w:szCs w:val="20"/>
          <w:lang w:eastAsia="en-GB"/>
        </w:rPr>
        <w:t xml:space="preserve">registrations </w:t>
      </w:r>
      <w:r w:rsidR="5DB5C55B" w:rsidRPr="72310E76">
        <w:rPr>
          <w:rFonts w:ascii="Arial" w:eastAsia="Times New Roman" w:hAnsi="Arial" w:cs="Arial"/>
          <w:sz w:val="20"/>
          <w:szCs w:val="20"/>
          <w:lang w:eastAsia="en-GB"/>
        </w:rPr>
        <w:t>almost halving market share.</w:t>
      </w:r>
      <w:r w:rsidRPr="72310E76">
        <w:rPr>
          <w:rFonts w:ascii="Arial" w:eastAsia="Times New Roman" w:hAnsi="Arial" w:cs="Arial"/>
          <w:sz w:val="20"/>
          <w:szCs w:val="20"/>
          <w:lang w:eastAsia="en-GB"/>
        </w:rPr>
        <w:t> </w:t>
      </w:r>
    </w:p>
    <w:p w14:paraId="26918F30" w14:textId="2BAECE15" w:rsidR="00D5094B" w:rsidRPr="00D5094B" w:rsidRDefault="02596F09" w:rsidP="009E632D">
      <w:pPr>
        <w:numPr>
          <w:ilvl w:val="0"/>
          <w:numId w:val="10"/>
        </w:numPr>
        <w:spacing w:line="259" w:lineRule="auto"/>
        <w:ind w:left="360"/>
        <w:jc w:val="both"/>
        <w:rPr>
          <w:rFonts w:ascii="Arial" w:eastAsia="Times New Roman" w:hAnsi="Arial" w:cs="Arial"/>
          <w:sz w:val="20"/>
          <w:szCs w:val="20"/>
          <w:lang w:eastAsia="en-GB"/>
        </w:rPr>
      </w:pPr>
      <w:r w:rsidRPr="72310E76">
        <w:rPr>
          <w:rFonts w:ascii="Arial" w:eastAsia="Times New Roman" w:hAnsi="Arial" w:cs="Arial"/>
          <w:sz w:val="20"/>
          <w:szCs w:val="20"/>
          <w:lang w:eastAsia="en-GB"/>
        </w:rPr>
        <w:t>Zero emission bus</w:t>
      </w:r>
      <w:r w:rsidR="3E0CB08B" w:rsidRPr="72310E76">
        <w:rPr>
          <w:rFonts w:ascii="Arial" w:eastAsia="Times New Roman" w:hAnsi="Arial" w:cs="Arial"/>
          <w:sz w:val="20"/>
          <w:szCs w:val="20"/>
          <w:lang w:eastAsia="en-GB"/>
        </w:rPr>
        <w:t xml:space="preserve"> deliveries </w:t>
      </w:r>
      <w:r w:rsidR="2E10F7C5" w:rsidRPr="72310E76">
        <w:rPr>
          <w:rFonts w:ascii="Arial" w:eastAsia="Times New Roman" w:hAnsi="Arial" w:cs="Arial"/>
          <w:sz w:val="20"/>
          <w:szCs w:val="20"/>
          <w:lang w:eastAsia="en-GB"/>
        </w:rPr>
        <w:t>fall</w:t>
      </w:r>
      <w:r w:rsidR="025DD36E" w:rsidRPr="72310E76">
        <w:rPr>
          <w:rFonts w:ascii="Arial" w:eastAsia="Times New Roman" w:hAnsi="Arial" w:cs="Arial"/>
          <w:sz w:val="20"/>
          <w:szCs w:val="20"/>
          <w:lang w:eastAsia="en-GB"/>
        </w:rPr>
        <w:t xml:space="preserve"> </w:t>
      </w:r>
      <w:r w:rsidR="4F32FACE" w:rsidRPr="72310E76">
        <w:rPr>
          <w:rFonts w:ascii="Arial" w:eastAsia="Times New Roman" w:hAnsi="Arial" w:cs="Arial"/>
          <w:sz w:val="20"/>
          <w:szCs w:val="20"/>
          <w:lang w:eastAsia="en-GB"/>
        </w:rPr>
        <w:t>-</w:t>
      </w:r>
      <w:r w:rsidR="025DD36E" w:rsidRPr="72310E76">
        <w:rPr>
          <w:rFonts w:ascii="Arial" w:eastAsia="Times New Roman" w:hAnsi="Arial" w:cs="Arial"/>
          <w:sz w:val="20"/>
          <w:szCs w:val="20"/>
          <w:lang w:eastAsia="en-GB"/>
        </w:rPr>
        <w:t>37.0</w:t>
      </w:r>
      <w:r w:rsidR="3E0CB08B" w:rsidRPr="72310E76">
        <w:rPr>
          <w:rFonts w:ascii="Arial" w:eastAsia="Times New Roman" w:hAnsi="Arial" w:cs="Arial"/>
          <w:sz w:val="20"/>
          <w:szCs w:val="20"/>
          <w:lang w:eastAsia="en-GB"/>
        </w:rPr>
        <w:t xml:space="preserve">% but </w:t>
      </w:r>
      <w:r w:rsidR="39670FFD" w:rsidRPr="72310E76">
        <w:rPr>
          <w:rFonts w:ascii="Arial" w:eastAsia="Times New Roman" w:hAnsi="Arial" w:cs="Arial"/>
          <w:sz w:val="20"/>
          <w:szCs w:val="20"/>
          <w:lang w:eastAsia="en-GB"/>
        </w:rPr>
        <w:t xml:space="preserve">market share </w:t>
      </w:r>
      <w:r w:rsidR="7D776B0F" w:rsidRPr="72310E76">
        <w:rPr>
          <w:rFonts w:ascii="Arial" w:eastAsia="Times New Roman" w:hAnsi="Arial" w:cs="Arial"/>
          <w:sz w:val="20"/>
          <w:szCs w:val="20"/>
          <w:lang w:eastAsia="en-GB"/>
        </w:rPr>
        <w:t xml:space="preserve">grows </w:t>
      </w:r>
      <w:r w:rsidR="39670FFD" w:rsidRPr="72310E76">
        <w:rPr>
          <w:rFonts w:ascii="Arial" w:eastAsia="Times New Roman" w:hAnsi="Arial" w:cs="Arial"/>
          <w:sz w:val="20"/>
          <w:szCs w:val="20"/>
          <w:lang w:eastAsia="en-GB"/>
        </w:rPr>
        <w:t>to</w:t>
      </w:r>
      <w:r w:rsidR="3E0CB08B" w:rsidRPr="72310E76">
        <w:rPr>
          <w:rFonts w:ascii="Arial" w:eastAsia="Times New Roman" w:hAnsi="Arial" w:cs="Arial"/>
          <w:sz w:val="20"/>
          <w:szCs w:val="20"/>
          <w:lang w:eastAsia="en-GB"/>
        </w:rPr>
        <w:t xml:space="preserve"> more</w:t>
      </w:r>
      <w:r w:rsidR="73C27F5F" w:rsidRPr="72310E76">
        <w:rPr>
          <w:rFonts w:ascii="Arial" w:eastAsia="Times New Roman" w:hAnsi="Arial" w:cs="Arial"/>
          <w:sz w:val="20"/>
          <w:szCs w:val="20"/>
          <w:lang w:eastAsia="en-GB"/>
        </w:rPr>
        <w:t xml:space="preserve"> than a quarter (26.5%). </w:t>
      </w:r>
    </w:p>
    <w:p w14:paraId="392EFB48" w14:textId="77777777" w:rsidR="00D5094B" w:rsidRPr="00D5094B" w:rsidRDefault="00D5094B" w:rsidP="00ED3F18">
      <w:pPr>
        <w:jc w:val="both"/>
        <w:rPr>
          <w:rFonts w:ascii="Arial" w:eastAsia="Times New Roman" w:hAnsi="Arial" w:cs="Arial"/>
          <w:sz w:val="20"/>
          <w:szCs w:val="20"/>
          <w:lang w:eastAsia="en-GB"/>
        </w:rPr>
      </w:pPr>
      <w:r w:rsidRPr="00D5094B">
        <w:rPr>
          <w:rFonts w:ascii="Arial" w:eastAsia="Times New Roman" w:hAnsi="Arial" w:cs="Arial"/>
          <w:b/>
          <w:bCs/>
          <w:sz w:val="20"/>
          <w:szCs w:val="20"/>
          <w:lang w:eastAsia="en-GB"/>
        </w:rPr>
        <w:t> </w:t>
      </w:r>
      <w:r w:rsidRPr="00D5094B">
        <w:rPr>
          <w:rFonts w:ascii="Arial" w:eastAsia="Times New Roman" w:hAnsi="Arial" w:cs="Arial"/>
          <w:sz w:val="20"/>
          <w:szCs w:val="20"/>
          <w:lang w:eastAsia="en-GB"/>
        </w:rPr>
        <w:t> </w:t>
      </w:r>
    </w:p>
    <w:p w14:paraId="5A6AC0A3" w14:textId="45015C15" w:rsidR="00D5094B" w:rsidRPr="00D5094B" w:rsidRDefault="73C27F5F" w:rsidP="00ED3F18">
      <w:pPr>
        <w:jc w:val="both"/>
        <w:rPr>
          <w:rFonts w:ascii="Arial" w:eastAsia="Times New Roman" w:hAnsi="Arial" w:cs="Arial"/>
          <w:sz w:val="20"/>
          <w:szCs w:val="20"/>
          <w:lang w:eastAsia="en-GB"/>
        </w:rPr>
      </w:pPr>
      <w:r w:rsidRPr="72310E76">
        <w:rPr>
          <w:rFonts w:ascii="Arial" w:eastAsia="Times New Roman" w:hAnsi="Arial" w:cs="Arial"/>
          <w:b/>
          <w:bCs/>
          <w:sz w:val="20"/>
          <w:szCs w:val="20"/>
          <w:lang w:eastAsia="en-GB"/>
        </w:rPr>
        <w:t>Monday 13 July, 2026</w:t>
      </w:r>
      <w:r w:rsidRPr="72310E76">
        <w:rPr>
          <w:rFonts w:ascii="Arial" w:eastAsia="Times New Roman" w:hAnsi="Arial" w:cs="Arial"/>
          <w:sz w:val="20"/>
          <w:szCs w:val="20"/>
          <w:lang w:eastAsia="en-GB"/>
        </w:rPr>
        <w:t> </w:t>
      </w:r>
      <w:r w:rsidR="01206AFF" w:rsidRPr="72310E76">
        <w:rPr>
          <w:rFonts w:ascii="Arial" w:eastAsia="Times New Roman" w:hAnsi="Arial" w:cs="Arial"/>
          <w:sz w:val="20"/>
          <w:szCs w:val="20"/>
          <w:lang w:eastAsia="en-GB"/>
        </w:rPr>
        <w:t xml:space="preserve">The UK’s </w:t>
      </w:r>
      <w:r w:rsidRPr="72310E76">
        <w:rPr>
          <w:rFonts w:ascii="Arial" w:eastAsia="Times New Roman" w:hAnsi="Arial" w:cs="Arial"/>
          <w:sz w:val="20"/>
          <w:szCs w:val="20"/>
          <w:lang w:eastAsia="en-GB"/>
        </w:rPr>
        <w:t>new bus, coach and minibus</w:t>
      </w:r>
      <w:r w:rsidR="6A789C35" w:rsidRPr="72310E76">
        <w:rPr>
          <w:rFonts w:ascii="Arial" w:eastAsia="Times New Roman" w:hAnsi="Arial" w:cs="Arial"/>
          <w:sz w:val="20"/>
          <w:szCs w:val="20"/>
          <w:lang w:eastAsia="en-GB"/>
        </w:rPr>
        <w:t xml:space="preserve"> market</w:t>
      </w:r>
      <w:r w:rsidRPr="72310E76">
        <w:rPr>
          <w:rFonts w:ascii="Arial" w:eastAsia="Times New Roman" w:hAnsi="Arial" w:cs="Arial"/>
          <w:sz w:val="20"/>
          <w:szCs w:val="20"/>
          <w:lang w:eastAsia="en-GB"/>
        </w:rPr>
        <w:t xml:space="preserve"> fell</w:t>
      </w:r>
      <w:r w:rsidR="3D799CE7" w:rsidRPr="72310E76">
        <w:rPr>
          <w:rFonts w:ascii="Arial" w:eastAsia="Times New Roman" w:hAnsi="Arial" w:cs="Arial"/>
          <w:sz w:val="20"/>
          <w:szCs w:val="20"/>
          <w:lang w:eastAsia="en-GB"/>
        </w:rPr>
        <w:t xml:space="preserve"> by</w:t>
      </w:r>
      <w:r w:rsidRPr="72310E76">
        <w:rPr>
          <w:rFonts w:ascii="Arial" w:eastAsia="Times New Roman" w:hAnsi="Arial" w:cs="Arial"/>
          <w:sz w:val="20"/>
          <w:szCs w:val="20"/>
          <w:lang w:eastAsia="en-GB"/>
        </w:rPr>
        <w:t xml:space="preserve"> -50.6% to 1,465 units in </w:t>
      </w:r>
      <w:r w:rsidR="35C6DAD8" w:rsidRPr="72310E76">
        <w:rPr>
          <w:rFonts w:ascii="Arial" w:eastAsia="Times New Roman" w:hAnsi="Arial" w:cs="Arial"/>
          <w:sz w:val="20"/>
          <w:szCs w:val="20"/>
          <w:lang w:eastAsia="en-GB"/>
        </w:rPr>
        <w:t xml:space="preserve">the second quarter of </w:t>
      </w:r>
      <w:r w:rsidRPr="72310E76">
        <w:rPr>
          <w:rFonts w:ascii="Arial" w:eastAsia="Times New Roman" w:hAnsi="Arial" w:cs="Arial"/>
          <w:sz w:val="20"/>
          <w:szCs w:val="20"/>
          <w:lang w:eastAsia="en-GB"/>
        </w:rPr>
        <w:t xml:space="preserve">2026 as </w:t>
      </w:r>
      <w:r w:rsidR="54D80EF4" w:rsidRPr="72310E76">
        <w:rPr>
          <w:rFonts w:ascii="Arial" w:eastAsia="Times New Roman" w:hAnsi="Arial" w:cs="Arial"/>
          <w:sz w:val="20"/>
          <w:szCs w:val="20"/>
          <w:lang w:eastAsia="en-GB"/>
        </w:rPr>
        <w:t>demand</w:t>
      </w:r>
      <w:r w:rsidRPr="72310E76">
        <w:rPr>
          <w:rFonts w:ascii="Arial" w:eastAsia="Times New Roman" w:hAnsi="Arial" w:cs="Arial"/>
          <w:sz w:val="20"/>
          <w:szCs w:val="20"/>
          <w:lang w:eastAsia="en-GB"/>
        </w:rPr>
        <w:t xml:space="preserve"> continue</w:t>
      </w:r>
      <w:r w:rsidR="24C73085" w:rsidRPr="72310E76">
        <w:rPr>
          <w:rFonts w:ascii="Arial" w:eastAsia="Times New Roman" w:hAnsi="Arial" w:cs="Arial"/>
          <w:sz w:val="20"/>
          <w:szCs w:val="20"/>
          <w:lang w:eastAsia="en-GB"/>
        </w:rPr>
        <w:t>d</w:t>
      </w:r>
      <w:r w:rsidRPr="72310E76">
        <w:rPr>
          <w:rFonts w:ascii="Arial" w:eastAsia="Times New Roman" w:hAnsi="Arial" w:cs="Arial"/>
          <w:sz w:val="20"/>
          <w:szCs w:val="20"/>
          <w:lang w:eastAsia="en-GB"/>
        </w:rPr>
        <w:t xml:space="preserve"> to normalise after two strong years of fleet renewal, according to new data published today by the Society of Motor Manufacturers and Traders (SMMT). </w:t>
      </w:r>
    </w:p>
    <w:p w14:paraId="4C6D11FE" w14:textId="77777777" w:rsidR="00D5094B" w:rsidRPr="00D5094B" w:rsidRDefault="00D5094B" w:rsidP="00ED3F18">
      <w:pPr>
        <w:jc w:val="both"/>
        <w:rPr>
          <w:rFonts w:ascii="Arial" w:eastAsia="Times New Roman" w:hAnsi="Arial" w:cs="Arial"/>
          <w:sz w:val="20"/>
          <w:szCs w:val="20"/>
          <w:lang w:eastAsia="en-GB"/>
        </w:rPr>
      </w:pPr>
      <w:r w:rsidRPr="00D5094B">
        <w:rPr>
          <w:rFonts w:ascii="Arial" w:eastAsia="Times New Roman" w:hAnsi="Arial" w:cs="Arial"/>
          <w:sz w:val="20"/>
          <w:szCs w:val="20"/>
          <w:lang w:eastAsia="en-GB"/>
        </w:rPr>
        <w:t> </w:t>
      </w:r>
    </w:p>
    <w:p w14:paraId="0F5822E1" w14:textId="1CC72308" w:rsidR="00D5094B" w:rsidRPr="00D5094B" w:rsidRDefault="73C27F5F" w:rsidP="00ED3F18">
      <w:pPr>
        <w:jc w:val="both"/>
        <w:rPr>
          <w:rFonts w:ascii="Arial" w:eastAsia="Times New Roman" w:hAnsi="Arial" w:cs="Arial"/>
          <w:sz w:val="20"/>
          <w:szCs w:val="20"/>
          <w:lang w:eastAsia="en-GB"/>
        </w:rPr>
      </w:pPr>
      <w:r w:rsidRPr="72310E76">
        <w:rPr>
          <w:rFonts w:ascii="Arial" w:eastAsia="Times New Roman" w:hAnsi="Arial" w:cs="Arial"/>
          <w:sz w:val="20"/>
          <w:szCs w:val="20"/>
          <w:lang w:eastAsia="en-GB"/>
        </w:rPr>
        <w:t xml:space="preserve">The fourth consecutive quarterly decline was primarily due to a -70.9% fall in minibus registrations, from 1,803 units to 525, causing market share to drop to 35.8%, a steep decline on last year’s </w:t>
      </w:r>
      <w:r w:rsidR="257B29BA" w:rsidRPr="72310E76">
        <w:rPr>
          <w:rFonts w:ascii="Arial" w:eastAsia="Times New Roman" w:hAnsi="Arial" w:cs="Arial"/>
          <w:sz w:val="20"/>
          <w:szCs w:val="20"/>
          <w:lang w:eastAsia="en-GB"/>
        </w:rPr>
        <w:t xml:space="preserve">Q2 </w:t>
      </w:r>
      <w:r w:rsidRPr="72310E76">
        <w:rPr>
          <w:rFonts w:ascii="Arial" w:eastAsia="Times New Roman" w:hAnsi="Arial" w:cs="Arial"/>
          <w:sz w:val="20"/>
          <w:szCs w:val="20"/>
          <w:lang w:eastAsia="en-GB"/>
        </w:rPr>
        <w:t>share of 60.7%</w:t>
      </w:r>
      <w:r w:rsidR="2622AF3B" w:rsidRPr="72310E76">
        <w:rPr>
          <w:rFonts w:ascii="Arial" w:eastAsia="Times New Roman" w:hAnsi="Arial" w:cs="Arial"/>
          <w:sz w:val="20"/>
          <w:szCs w:val="20"/>
          <w:lang w:eastAsia="en-GB"/>
        </w:rPr>
        <w:t xml:space="preserve"> when registrations were up 99.7%</w:t>
      </w:r>
      <w:r w:rsidRPr="72310E76">
        <w:rPr>
          <w:rFonts w:ascii="Arial" w:eastAsia="Times New Roman" w:hAnsi="Arial" w:cs="Arial"/>
          <w:sz w:val="20"/>
          <w:szCs w:val="20"/>
          <w:lang w:eastAsia="en-GB"/>
        </w:rPr>
        <w:t>. Smaller declines were recorded in double-decker registrations, down -20.1% to 413 units and single-deckers, down -18.7% to 527 units.  </w:t>
      </w:r>
    </w:p>
    <w:p w14:paraId="433ED0E7" w14:textId="77777777" w:rsidR="00D5094B" w:rsidRPr="00D5094B" w:rsidRDefault="00D5094B" w:rsidP="00ED3F18">
      <w:pPr>
        <w:jc w:val="both"/>
        <w:rPr>
          <w:rFonts w:ascii="Arial" w:eastAsia="Times New Roman" w:hAnsi="Arial" w:cs="Arial"/>
          <w:sz w:val="20"/>
          <w:szCs w:val="20"/>
          <w:lang w:eastAsia="en-GB"/>
        </w:rPr>
      </w:pPr>
      <w:r w:rsidRPr="00D5094B">
        <w:rPr>
          <w:rFonts w:ascii="Arial" w:eastAsia="Times New Roman" w:hAnsi="Arial" w:cs="Arial"/>
          <w:sz w:val="20"/>
          <w:szCs w:val="20"/>
          <w:lang w:eastAsia="en-GB"/>
        </w:rPr>
        <w:t> </w:t>
      </w:r>
    </w:p>
    <w:p w14:paraId="5BE10C7A" w14:textId="60365FED" w:rsidR="00D5094B" w:rsidRPr="00D5094B" w:rsidRDefault="73C27F5F" w:rsidP="00ED3F18">
      <w:pPr>
        <w:jc w:val="both"/>
        <w:rPr>
          <w:rFonts w:ascii="Arial" w:eastAsia="Times New Roman" w:hAnsi="Arial" w:cs="Arial"/>
          <w:sz w:val="20"/>
          <w:szCs w:val="20"/>
          <w:lang w:eastAsia="en-GB"/>
        </w:rPr>
      </w:pPr>
      <w:r w:rsidRPr="72310E76">
        <w:rPr>
          <w:rFonts w:ascii="Arial" w:eastAsia="Times New Roman" w:hAnsi="Arial" w:cs="Arial"/>
          <w:sz w:val="20"/>
          <w:szCs w:val="20"/>
          <w:lang w:eastAsia="en-GB"/>
        </w:rPr>
        <w:t xml:space="preserve">Wales was the only region to record growth </w:t>
      </w:r>
      <w:r w:rsidR="095C20A0" w:rsidRPr="72310E76">
        <w:rPr>
          <w:rFonts w:ascii="Arial" w:eastAsia="Times New Roman" w:hAnsi="Arial" w:cs="Arial"/>
          <w:sz w:val="20"/>
          <w:szCs w:val="20"/>
          <w:lang w:eastAsia="en-GB"/>
        </w:rPr>
        <w:t>in the</w:t>
      </w:r>
      <w:r w:rsidRPr="72310E76">
        <w:rPr>
          <w:rFonts w:ascii="Arial" w:eastAsia="Times New Roman" w:hAnsi="Arial" w:cs="Arial"/>
          <w:sz w:val="20"/>
          <w:szCs w:val="20"/>
          <w:lang w:eastAsia="en-GB"/>
        </w:rPr>
        <w:t xml:space="preserve"> quarter, up 138% to 119 units, due in part to increased investment from the Welsh Government in public transport, particularly the cross-country TrwsCymru bus network.</w:t>
      </w:r>
      <w:r w:rsidRPr="72310E76">
        <w:rPr>
          <w:rFonts w:ascii="Arial" w:eastAsia="Times New Roman" w:hAnsi="Arial" w:cs="Arial"/>
          <w:sz w:val="20"/>
          <w:szCs w:val="20"/>
          <w:vertAlign w:val="superscript"/>
          <w:lang w:eastAsia="en-GB"/>
        </w:rPr>
        <w:t>1</w:t>
      </w:r>
      <w:r w:rsidRPr="72310E76">
        <w:rPr>
          <w:rFonts w:ascii="Arial" w:eastAsia="Times New Roman" w:hAnsi="Arial" w:cs="Arial"/>
          <w:sz w:val="20"/>
          <w:szCs w:val="20"/>
          <w:lang w:eastAsia="en-GB"/>
        </w:rPr>
        <w:t> England remained the largest market despite volumes falling -49.9% to 1,190 vehicles. Scotland recorded the largest decline of -71.9% to 141 units, followed by Northern Ireland which saw a fall of -64.1% to 14 units.  </w:t>
      </w:r>
    </w:p>
    <w:p w14:paraId="63A88700" w14:textId="77777777" w:rsidR="00D5094B" w:rsidRPr="00D5094B" w:rsidRDefault="00D5094B" w:rsidP="00ED3F18">
      <w:pPr>
        <w:jc w:val="both"/>
        <w:rPr>
          <w:rFonts w:ascii="Arial" w:eastAsia="Times New Roman" w:hAnsi="Arial" w:cs="Arial"/>
          <w:sz w:val="20"/>
          <w:szCs w:val="20"/>
          <w:lang w:eastAsia="en-GB"/>
        </w:rPr>
      </w:pPr>
      <w:r w:rsidRPr="00D5094B">
        <w:rPr>
          <w:rFonts w:ascii="Arial" w:eastAsia="Times New Roman" w:hAnsi="Arial" w:cs="Arial"/>
          <w:sz w:val="20"/>
          <w:szCs w:val="20"/>
          <w:lang w:eastAsia="en-GB"/>
        </w:rPr>
        <w:t>  </w:t>
      </w:r>
    </w:p>
    <w:p w14:paraId="534FED4E" w14:textId="595DAA10" w:rsidR="00D5094B" w:rsidRPr="00D5094B" w:rsidRDefault="3266EF34" w:rsidP="00ED3F18">
      <w:pPr>
        <w:jc w:val="both"/>
        <w:rPr>
          <w:rFonts w:ascii="Arial" w:eastAsia="Times New Roman" w:hAnsi="Arial" w:cs="Arial"/>
          <w:sz w:val="20"/>
          <w:szCs w:val="20"/>
          <w:lang w:eastAsia="en-GB"/>
        </w:rPr>
      </w:pPr>
      <w:r w:rsidRPr="1C2E1CF4">
        <w:rPr>
          <w:rFonts w:ascii="Arial" w:eastAsia="Times New Roman" w:hAnsi="Arial" w:cs="Arial"/>
          <w:sz w:val="20"/>
          <w:szCs w:val="20"/>
          <w:lang w:eastAsia="en-GB"/>
        </w:rPr>
        <w:t>Zero emission bus registrations fell -37.0% to 388 units, </w:t>
      </w:r>
      <w:r w:rsidR="5DA47384" w:rsidRPr="1C2E1CF4">
        <w:rPr>
          <w:rFonts w:ascii="Arial" w:eastAsia="Times New Roman" w:hAnsi="Arial" w:cs="Arial"/>
          <w:sz w:val="20"/>
          <w:szCs w:val="20"/>
          <w:lang w:eastAsia="en-GB"/>
        </w:rPr>
        <w:t>l</w:t>
      </w:r>
      <w:r w:rsidR="17AEBE1B" w:rsidRPr="1C2E1CF4">
        <w:rPr>
          <w:rFonts w:ascii="Arial" w:eastAsia="Times New Roman" w:hAnsi="Arial" w:cs="Arial"/>
          <w:sz w:val="20"/>
          <w:szCs w:val="20"/>
          <w:lang w:eastAsia="en-GB"/>
        </w:rPr>
        <w:t xml:space="preserve">ess than the overall market meaning </w:t>
      </w:r>
      <w:r w:rsidRPr="1C2E1CF4">
        <w:rPr>
          <w:rFonts w:ascii="Arial" w:eastAsia="Times New Roman" w:hAnsi="Arial" w:cs="Arial"/>
          <w:sz w:val="20"/>
          <w:szCs w:val="20"/>
          <w:lang w:eastAsia="en-GB"/>
        </w:rPr>
        <w:t>market share increased</w:t>
      </w:r>
      <w:r w:rsidR="7041D5A5" w:rsidRPr="1C2E1CF4">
        <w:rPr>
          <w:rFonts w:ascii="Arial" w:eastAsia="Times New Roman" w:hAnsi="Arial" w:cs="Arial"/>
          <w:sz w:val="20"/>
          <w:szCs w:val="20"/>
          <w:lang w:eastAsia="en-GB"/>
        </w:rPr>
        <w:t xml:space="preserve"> to </w:t>
      </w:r>
      <w:r w:rsidRPr="1C2E1CF4">
        <w:rPr>
          <w:rFonts w:ascii="Arial" w:eastAsia="Times New Roman" w:hAnsi="Arial" w:cs="Arial"/>
          <w:sz w:val="20"/>
          <w:szCs w:val="20"/>
          <w:lang w:eastAsia="en-GB"/>
        </w:rPr>
        <w:t>more than a quarter (26.5%)</w:t>
      </w:r>
      <w:r w:rsidR="4576332A" w:rsidRPr="1C2E1CF4">
        <w:rPr>
          <w:rFonts w:ascii="Arial" w:eastAsia="Times New Roman" w:hAnsi="Arial" w:cs="Arial"/>
          <w:sz w:val="20"/>
          <w:szCs w:val="20"/>
          <w:lang w:eastAsia="en-GB"/>
        </w:rPr>
        <w:t>, up from a fifth (20.8%) in the same period last year</w:t>
      </w:r>
      <w:r w:rsidRPr="1C2E1CF4">
        <w:rPr>
          <w:rFonts w:ascii="Arial" w:eastAsia="Times New Roman" w:hAnsi="Arial" w:cs="Arial"/>
          <w:sz w:val="20"/>
          <w:szCs w:val="20"/>
          <w:lang w:eastAsia="en-GB"/>
        </w:rPr>
        <w:t>. Across the first half of the year, zero emission vehicles accounted for nearly a third (</w:t>
      </w:r>
      <w:r w:rsidRPr="50B25067">
        <w:rPr>
          <w:rFonts w:ascii="Arial" w:eastAsia="Times New Roman" w:hAnsi="Arial" w:cs="Arial"/>
          <w:sz w:val="20"/>
          <w:szCs w:val="20"/>
          <w:lang w:eastAsia="en-GB"/>
        </w:rPr>
        <w:t>3</w:t>
      </w:r>
      <w:r w:rsidR="3F660172" w:rsidRPr="50B25067">
        <w:rPr>
          <w:rFonts w:ascii="Arial" w:eastAsia="Times New Roman" w:hAnsi="Arial" w:cs="Arial"/>
          <w:sz w:val="20"/>
          <w:szCs w:val="20"/>
          <w:lang w:eastAsia="en-GB"/>
        </w:rPr>
        <w:t>2.1</w:t>
      </w:r>
      <w:r w:rsidRPr="1C2E1CF4">
        <w:rPr>
          <w:rFonts w:ascii="Arial" w:eastAsia="Times New Roman" w:hAnsi="Arial" w:cs="Arial"/>
          <w:sz w:val="20"/>
          <w:szCs w:val="20"/>
          <w:lang w:eastAsia="en-GB"/>
        </w:rPr>
        <w:t xml:space="preserve">%) of the market, </w:t>
      </w:r>
      <w:r w:rsidR="17AEBE1B" w:rsidRPr="1C2E1CF4">
        <w:rPr>
          <w:rFonts w:ascii="Arial" w:eastAsia="Times New Roman" w:hAnsi="Arial" w:cs="Arial"/>
          <w:sz w:val="20"/>
          <w:szCs w:val="20"/>
          <w:lang w:eastAsia="en-GB"/>
        </w:rPr>
        <w:t>underlining</w:t>
      </w:r>
      <w:r w:rsidRPr="1C2E1CF4">
        <w:rPr>
          <w:rFonts w:ascii="Arial" w:eastAsia="Times New Roman" w:hAnsi="Arial" w:cs="Arial"/>
          <w:sz w:val="20"/>
          <w:szCs w:val="20"/>
          <w:lang w:eastAsia="en-GB"/>
        </w:rPr>
        <w:t xml:space="preserve"> the continued momentum driving the sector’s transition to greener transport. </w:t>
      </w:r>
    </w:p>
    <w:p w14:paraId="3C4FAF2A" w14:textId="77777777" w:rsidR="00D5094B" w:rsidRPr="00D5094B" w:rsidRDefault="00D5094B" w:rsidP="00ED3F18">
      <w:pPr>
        <w:jc w:val="both"/>
        <w:rPr>
          <w:rFonts w:ascii="Arial" w:eastAsia="Times New Roman" w:hAnsi="Arial" w:cs="Arial"/>
          <w:sz w:val="20"/>
          <w:szCs w:val="20"/>
          <w:lang w:eastAsia="en-GB"/>
        </w:rPr>
      </w:pPr>
      <w:r w:rsidRPr="00D5094B">
        <w:rPr>
          <w:rFonts w:ascii="Arial" w:eastAsia="Times New Roman" w:hAnsi="Arial" w:cs="Arial"/>
          <w:sz w:val="20"/>
          <w:szCs w:val="20"/>
          <w:lang w:eastAsia="en-GB"/>
        </w:rPr>
        <w:t> </w:t>
      </w:r>
    </w:p>
    <w:p w14:paraId="57FFB254" w14:textId="3415B20B" w:rsidR="00D5094B" w:rsidRPr="00D5094B" w:rsidRDefault="71CF4187" w:rsidP="00ED3F18">
      <w:pPr>
        <w:jc w:val="both"/>
        <w:rPr>
          <w:rFonts w:ascii="Arial" w:eastAsia="Times New Roman" w:hAnsi="Arial" w:cs="Arial"/>
          <w:sz w:val="20"/>
          <w:szCs w:val="20"/>
          <w:lang w:eastAsia="en-GB"/>
        </w:rPr>
      </w:pPr>
      <w:r w:rsidRPr="12A54FBE">
        <w:rPr>
          <w:rFonts w:ascii="Arial" w:eastAsia="Times New Roman" w:hAnsi="Arial" w:cs="Arial"/>
          <w:sz w:val="20"/>
          <w:szCs w:val="20"/>
          <w:lang w:eastAsia="en-GB"/>
        </w:rPr>
        <w:t>G</w:t>
      </w:r>
      <w:r w:rsidR="59B5307D" w:rsidRPr="12A54FBE">
        <w:rPr>
          <w:rFonts w:ascii="Arial" w:eastAsia="Times New Roman" w:hAnsi="Arial" w:cs="Arial"/>
          <w:sz w:val="20"/>
          <w:szCs w:val="20"/>
          <w:lang w:eastAsia="en-GB"/>
        </w:rPr>
        <w:t>overnment's vision for buses, and the publication of a long-term zero emission bus order pipeline, demonstrate</w:t>
      </w:r>
      <w:r w:rsidR="2ED2771E" w:rsidRPr="12A54FBE">
        <w:rPr>
          <w:rFonts w:ascii="Arial" w:eastAsia="Times New Roman" w:hAnsi="Arial" w:cs="Arial"/>
          <w:sz w:val="20"/>
          <w:szCs w:val="20"/>
          <w:lang w:eastAsia="en-GB"/>
        </w:rPr>
        <w:t>s</w:t>
      </w:r>
      <w:r w:rsidR="59B5307D" w:rsidRPr="12A54FBE">
        <w:rPr>
          <w:rFonts w:ascii="Arial" w:eastAsia="Times New Roman" w:hAnsi="Arial" w:cs="Arial"/>
          <w:sz w:val="20"/>
          <w:szCs w:val="20"/>
          <w:lang w:eastAsia="en-GB"/>
        </w:rPr>
        <w:t> the important role buses play in delivering cleaner, more accessible public transport. </w:t>
      </w:r>
      <w:r w:rsidR="734209FE" w:rsidRPr="12A54FBE">
        <w:rPr>
          <w:rFonts w:ascii="Arial" w:eastAsia="Times New Roman" w:hAnsi="Arial" w:cs="Arial"/>
          <w:sz w:val="20"/>
          <w:szCs w:val="20"/>
          <w:lang w:eastAsia="en-GB"/>
        </w:rPr>
        <w:t xml:space="preserve">While </w:t>
      </w:r>
      <w:r w:rsidR="7B65D779" w:rsidRPr="12A54FBE">
        <w:rPr>
          <w:rFonts w:ascii="Arial" w:eastAsia="Times New Roman" w:hAnsi="Arial" w:cs="Arial"/>
          <w:sz w:val="20"/>
          <w:szCs w:val="20"/>
          <w:lang w:eastAsia="en-GB"/>
        </w:rPr>
        <w:t xml:space="preserve">demand is down </w:t>
      </w:r>
      <w:r w:rsidR="2D1316F3" w:rsidRPr="12A54FBE">
        <w:rPr>
          <w:rFonts w:ascii="Arial" w:eastAsia="Times New Roman" w:hAnsi="Arial" w:cs="Arial"/>
          <w:sz w:val="20"/>
          <w:szCs w:val="20"/>
          <w:lang w:eastAsia="en-GB"/>
        </w:rPr>
        <w:t>following</w:t>
      </w:r>
      <w:r w:rsidR="59B5307D" w:rsidRPr="12A54FBE">
        <w:rPr>
          <w:rFonts w:ascii="Arial" w:eastAsia="Times New Roman" w:hAnsi="Arial" w:cs="Arial"/>
          <w:sz w:val="20"/>
          <w:szCs w:val="20"/>
          <w:lang w:eastAsia="en-GB"/>
        </w:rPr>
        <w:t> two years of significant growth from a variety of investments, including the ZEBRA fund, sustained support remains critical</w:t>
      </w:r>
      <w:r w:rsidR="2D1316F3" w:rsidRPr="12A54FBE">
        <w:rPr>
          <w:rFonts w:ascii="Arial" w:eastAsia="Times New Roman" w:hAnsi="Arial" w:cs="Arial"/>
          <w:sz w:val="20"/>
          <w:szCs w:val="20"/>
          <w:lang w:eastAsia="en-GB"/>
        </w:rPr>
        <w:t xml:space="preserve"> to maintain fleet renewal</w:t>
      </w:r>
      <w:r w:rsidR="59B5307D" w:rsidRPr="12A54FBE">
        <w:rPr>
          <w:rFonts w:ascii="Arial" w:eastAsia="Times New Roman" w:hAnsi="Arial" w:cs="Arial"/>
          <w:sz w:val="20"/>
          <w:szCs w:val="20"/>
          <w:lang w:eastAsia="en-GB"/>
        </w:rPr>
        <w:t>. This is particularly the case for local authorities and operators who face higher transition costs, as well as those serving rural communities where infrastructure deployment can prove more challenging. </w:t>
      </w:r>
    </w:p>
    <w:p w14:paraId="076912B7" w14:textId="77777777" w:rsidR="00D5094B" w:rsidRPr="00D5094B" w:rsidRDefault="00D5094B" w:rsidP="00ED3F18">
      <w:pPr>
        <w:jc w:val="both"/>
        <w:rPr>
          <w:rFonts w:ascii="Arial" w:eastAsia="Times New Roman" w:hAnsi="Arial" w:cs="Arial"/>
          <w:sz w:val="20"/>
          <w:szCs w:val="20"/>
          <w:lang w:eastAsia="en-GB"/>
        </w:rPr>
      </w:pPr>
      <w:r w:rsidRPr="00D5094B">
        <w:rPr>
          <w:rFonts w:ascii="Arial" w:eastAsia="Times New Roman" w:hAnsi="Arial" w:cs="Arial"/>
          <w:sz w:val="20"/>
          <w:szCs w:val="20"/>
          <w:lang w:eastAsia="en-GB"/>
        </w:rPr>
        <w:t> </w:t>
      </w:r>
    </w:p>
    <w:p w14:paraId="64FFB3EB" w14:textId="717BDFBD" w:rsidR="00D5094B" w:rsidRPr="00D5094B" w:rsidRDefault="673E7079" w:rsidP="00ED3F18">
      <w:pPr>
        <w:jc w:val="both"/>
        <w:rPr>
          <w:rFonts w:ascii="Arial" w:eastAsia="Times New Roman" w:hAnsi="Arial" w:cs="Arial"/>
          <w:sz w:val="20"/>
          <w:szCs w:val="20"/>
          <w:lang w:eastAsia="en-GB"/>
        </w:rPr>
      </w:pPr>
      <w:r w:rsidRPr="12A54FBE">
        <w:rPr>
          <w:rFonts w:ascii="Arial" w:eastAsia="Times New Roman" w:hAnsi="Arial" w:cs="Arial"/>
          <w:sz w:val="20"/>
          <w:szCs w:val="20"/>
          <w:lang w:eastAsia="en-GB"/>
        </w:rPr>
        <w:t xml:space="preserve">Stimulating investment in fleet renewal will help drive the shift to cleaner public transport across the nation, bringing benefits for </w:t>
      </w:r>
      <w:r w:rsidR="21DAD91C" w:rsidRPr="12A54FBE">
        <w:rPr>
          <w:rFonts w:ascii="Arial" w:eastAsia="Times New Roman" w:hAnsi="Arial" w:cs="Arial"/>
          <w:sz w:val="20"/>
          <w:szCs w:val="20"/>
          <w:lang w:eastAsia="en-GB"/>
        </w:rPr>
        <w:t xml:space="preserve">in terms of carbon emissions, </w:t>
      </w:r>
      <w:r w:rsidRPr="12A54FBE">
        <w:rPr>
          <w:rFonts w:ascii="Arial" w:eastAsia="Times New Roman" w:hAnsi="Arial" w:cs="Arial"/>
          <w:sz w:val="20"/>
          <w:szCs w:val="20"/>
          <w:lang w:eastAsia="en-GB"/>
        </w:rPr>
        <w:t>air quality and local communit</w:t>
      </w:r>
      <w:r w:rsidR="21DAD91C" w:rsidRPr="12A54FBE">
        <w:rPr>
          <w:rFonts w:ascii="Arial" w:eastAsia="Times New Roman" w:hAnsi="Arial" w:cs="Arial"/>
          <w:sz w:val="20"/>
          <w:szCs w:val="20"/>
          <w:lang w:eastAsia="en-GB"/>
        </w:rPr>
        <w:t>y mobility</w:t>
      </w:r>
      <w:r w:rsidRPr="12A54FBE">
        <w:rPr>
          <w:rFonts w:ascii="Arial" w:eastAsia="Times New Roman" w:hAnsi="Arial" w:cs="Arial"/>
          <w:sz w:val="20"/>
          <w:szCs w:val="20"/>
          <w:lang w:eastAsia="en-GB"/>
        </w:rPr>
        <w:t>. However, further action is needed to accelerate grid connections and depot upgrades to ensure operators have the infrastructure required to deploy zero emission buses efficiently. </w:t>
      </w:r>
    </w:p>
    <w:p w14:paraId="40A63C7A" w14:textId="77777777" w:rsidR="00D5094B" w:rsidRPr="00D5094B" w:rsidRDefault="00D5094B" w:rsidP="00ED3F18">
      <w:pPr>
        <w:jc w:val="both"/>
        <w:rPr>
          <w:rFonts w:ascii="Arial" w:eastAsia="Times New Roman" w:hAnsi="Arial" w:cs="Arial"/>
          <w:sz w:val="20"/>
          <w:szCs w:val="20"/>
          <w:lang w:eastAsia="en-GB"/>
        </w:rPr>
      </w:pPr>
      <w:r w:rsidRPr="00D5094B">
        <w:rPr>
          <w:rFonts w:ascii="Arial" w:eastAsia="Times New Roman" w:hAnsi="Arial" w:cs="Arial"/>
          <w:sz w:val="20"/>
          <w:szCs w:val="20"/>
          <w:lang w:eastAsia="en-GB"/>
        </w:rPr>
        <w:t>  </w:t>
      </w:r>
    </w:p>
    <w:p w14:paraId="446AE2B2" w14:textId="6EC526B5" w:rsidR="00D5094B" w:rsidRPr="00D5094B" w:rsidRDefault="59B5307D" w:rsidP="009E632D">
      <w:pPr>
        <w:spacing w:line="259" w:lineRule="auto"/>
        <w:jc w:val="both"/>
        <w:rPr>
          <w:rFonts w:ascii="Arial" w:eastAsia="Times New Roman" w:hAnsi="Arial" w:cs="Arial"/>
          <w:sz w:val="20"/>
          <w:szCs w:val="20"/>
          <w:lang w:eastAsia="en-GB"/>
        </w:rPr>
      </w:pPr>
      <w:r w:rsidRPr="12A54FBE">
        <w:rPr>
          <w:rFonts w:ascii="Arial" w:eastAsia="Times New Roman" w:hAnsi="Arial" w:cs="Arial"/>
          <w:b/>
          <w:bCs/>
          <w:sz w:val="20"/>
          <w:szCs w:val="20"/>
          <w:lang w:eastAsia="en-GB"/>
        </w:rPr>
        <w:t>Mike Hawes, SMMT Chief Executive</w:t>
      </w:r>
      <w:r w:rsidRPr="12A54FBE">
        <w:rPr>
          <w:rFonts w:ascii="Arial" w:eastAsia="Times New Roman" w:hAnsi="Arial" w:cs="Arial"/>
          <w:sz w:val="20"/>
          <w:szCs w:val="20"/>
          <w:lang w:eastAsia="en-GB"/>
        </w:rPr>
        <w:t>, said, “</w:t>
      </w:r>
      <w:r w:rsidRPr="00314C47">
        <w:rPr>
          <w:rFonts w:ascii="Arial" w:eastAsia="Times New Roman" w:hAnsi="Arial" w:cs="Arial"/>
          <w:i/>
          <w:iCs/>
          <w:sz w:val="20"/>
          <w:szCs w:val="20"/>
          <w:lang w:eastAsia="en-GB"/>
        </w:rPr>
        <w:t>While bus registrations continue to decline, this </w:t>
      </w:r>
      <w:r w:rsidR="25B89EEC" w:rsidRPr="00314C47">
        <w:rPr>
          <w:rFonts w:ascii="Arial" w:eastAsia="Times New Roman" w:hAnsi="Arial" w:cs="Arial"/>
          <w:i/>
          <w:iCs/>
          <w:sz w:val="20"/>
          <w:szCs w:val="20"/>
          <w:lang w:eastAsia="en-GB"/>
        </w:rPr>
        <w:t xml:space="preserve">remains something of </w:t>
      </w:r>
      <w:r w:rsidR="07293513" w:rsidRPr="00314C47">
        <w:rPr>
          <w:rFonts w:ascii="Arial" w:eastAsia="Times New Roman" w:hAnsi="Arial" w:cs="Arial"/>
          <w:i/>
          <w:iCs/>
          <w:sz w:val="20"/>
          <w:szCs w:val="20"/>
          <w:lang w:eastAsia="en-GB"/>
        </w:rPr>
        <w:t>a normalisation</w:t>
      </w:r>
      <w:r w:rsidRPr="00314C47">
        <w:rPr>
          <w:rFonts w:ascii="Arial" w:eastAsia="Times New Roman" w:hAnsi="Arial" w:cs="Arial"/>
          <w:i/>
          <w:iCs/>
          <w:sz w:val="20"/>
          <w:szCs w:val="20"/>
          <w:lang w:eastAsia="en-GB"/>
        </w:rPr>
        <w:t xml:space="preserve"> after two exceptionally strong years </w:t>
      </w:r>
      <w:del w:id="1" w:author="Nowres Mohatam" w:date="2026-07-10T14:34:00Z" w16du:dateUtc="2026-07-10T14:34:00Z">
        <w:r w:rsidRPr="3A81109E" w:rsidDel="59B5307D">
          <w:rPr>
            <w:rFonts w:ascii="Arial" w:eastAsia="Times New Roman" w:hAnsi="Arial" w:cs="Arial"/>
            <w:i/>
            <w:iCs/>
            <w:sz w:val="20"/>
            <w:szCs w:val="20"/>
            <w:lang w:eastAsia="en-GB"/>
          </w:rPr>
          <w:delText>for</w:delText>
        </w:r>
      </w:del>
      <w:ins w:id="2" w:author="Nowres Mohatam" w:date="2026-07-10T14:34:00Z" w16du:dateUtc="2026-07-10T14:34:00Z">
        <w:r w:rsidR="18D26CF9" w:rsidRPr="3A81109E">
          <w:rPr>
            <w:rFonts w:ascii="Arial" w:eastAsia="Times New Roman" w:hAnsi="Arial" w:cs="Arial"/>
            <w:i/>
            <w:iCs/>
            <w:sz w:val="20"/>
            <w:szCs w:val="20"/>
            <w:lang w:eastAsia="en-GB"/>
          </w:rPr>
          <w:t>of</w:t>
        </w:r>
      </w:ins>
      <w:r w:rsidRPr="00314C47">
        <w:rPr>
          <w:rFonts w:ascii="Arial" w:eastAsia="Times New Roman" w:hAnsi="Arial" w:cs="Arial"/>
          <w:i/>
          <w:iCs/>
          <w:sz w:val="20"/>
          <w:szCs w:val="20"/>
          <w:lang w:eastAsia="en-GB"/>
        </w:rPr>
        <w:t xml:space="preserve"> investment.  </w:t>
      </w:r>
      <w:r w:rsidR="25B89EEC" w:rsidRPr="00314C47">
        <w:rPr>
          <w:rFonts w:ascii="Arial" w:eastAsia="Times New Roman" w:hAnsi="Arial" w:cs="Arial"/>
          <w:i/>
          <w:iCs/>
          <w:sz w:val="20"/>
          <w:szCs w:val="20"/>
          <w:lang w:eastAsia="en-GB"/>
        </w:rPr>
        <w:t>Z</w:t>
      </w:r>
      <w:r w:rsidRPr="00314C47">
        <w:rPr>
          <w:rFonts w:ascii="Arial" w:eastAsia="Times New Roman" w:hAnsi="Arial" w:cs="Arial"/>
          <w:i/>
          <w:iCs/>
          <w:sz w:val="20"/>
          <w:szCs w:val="20"/>
          <w:lang w:eastAsia="en-GB"/>
        </w:rPr>
        <w:t>ero emission buses continue to outperform the wider market, </w:t>
      </w:r>
      <w:r w:rsidR="25B89EEC" w:rsidRPr="00314C47">
        <w:rPr>
          <w:rFonts w:ascii="Arial" w:eastAsia="Times New Roman" w:hAnsi="Arial" w:cs="Arial"/>
          <w:i/>
          <w:iCs/>
          <w:sz w:val="20"/>
          <w:szCs w:val="20"/>
          <w:lang w:eastAsia="en-GB"/>
        </w:rPr>
        <w:t xml:space="preserve">however, </w:t>
      </w:r>
      <w:r w:rsidR="12B47340" w:rsidRPr="00314C47">
        <w:rPr>
          <w:rFonts w:ascii="Arial" w:eastAsia="Times New Roman" w:hAnsi="Arial" w:cs="Arial"/>
          <w:i/>
          <w:iCs/>
          <w:sz w:val="20"/>
          <w:szCs w:val="20"/>
          <w:lang w:eastAsia="en-GB"/>
        </w:rPr>
        <w:t>resulting in an</w:t>
      </w:r>
      <w:r w:rsidR="2CD9BD19" w:rsidRPr="00314C47">
        <w:rPr>
          <w:rFonts w:ascii="Arial" w:eastAsia="Times New Roman" w:hAnsi="Arial" w:cs="Arial"/>
          <w:i/>
          <w:iCs/>
          <w:sz w:val="20"/>
          <w:szCs w:val="20"/>
          <w:lang w:eastAsia="en-GB"/>
        </w:rPr>
        <w:t xml:space="preserve"> increasing</w:t>
      </w:r>
      <w:r w:rsidRPr="00314C47">
        <w:rPr>
          <w:rFonts w:ascii="Arial" w:eastAsia="Times New Roman" w:hAnsi="Arial" w:cs="Arial"/>
          <w:i/>
          <w:iCs/>
          <w:sz w:val="20"/>
          <w:szCs w:val="20"/>
          <w:lang w:eastAsia="en-GB"/>
        </w:rPr>
        <w:t xml:space="preserve"> share and </w:t>
      </w:r>
      <w:r w:rsidR="12B47340" w:rsidRPr="00314C47">
        <w:rPr>
          <w:rFonts w:ascii="Arial" w:eastAsia="Times New Roman" w:hAnsi="Arial" w:cs="Arial"/>
          <w:i/>
          <w:iCs/>
          <w:sz w:val="20"/>
          <w:szCs w:val="20"/>
          <w:lang w:eastAsia="en-GB"/>
        </w:rPr>
        <w:t xml:space="preserve">helping </w:t>
      </w:r>
      <w:r w:rsidRPr="00314C47">
        <w:rPr>
          <w:rFonts w:ascii="Arial" w:eastAsia="Times New Roman" w:hAnsi="Arial" w:cs="Arial"/>
          <w:i/>
          <w:iCs/>
          <w:sz w:val="20"/>
          <w:szCs w:val="20"/>
          <w:lang w:eastAsia="en-GB"/>
        </w:rPr>
        <w:t>provid</w:t>
      </w:r>
      <w:r w:rsidR="12B47340" w:rsidRPr="00314C47">
        <w:rPr>
          <w:rFonts w:ascii="Arial" w:eastAsia="Times New Roman" w:hAnsi="Arial" w:cs="Arial"/>
          <w:i/>
          <w:iCs/>
          <w:sz w:val="20"/>
          <w:szCs w:val="20"/>
          <w:lang w:eastAsia="en-GB"/>
        </w:rPr>
        <w:t>e</w:t>
      </w:r>
      <w:r w:rsidRPr="00314C47">
        <w:rPr>
          <w:rFonts w:ascii="Arial" w:eastAsia="Times New Roman" w:hAnsi="Arial" w:cs="Arial"/>
          <w:i/>
          <w:iCs/>
          <w:sz w:val="20"/>
          <w:szCs w:val="20"/>
          <w:lang w:eastAsia="en-GB"/>
        </w:rPr>
        <w:t> green mobility across the country. Manufacturers have invested heavily into these new technologies, and continued government support can drive up the fleet renewal needed to ensure the UK benefits from a cleaner bus network.”</w:t>
      </w:r>
      <w:r w:rsidRPr="12A54FBE">
        <w:rPr>
          <w:rFonts w:ascii="Arial" w:eastAsia="Times New Roman" w:hAnsi="Arial" w:cs="Arial"/>
          <w:sz w:val="20"/>
          <w:szCs w:val="20"/>
          <w:lang w:eastAsia="en-GB"/>
        </w:rPr>
        <w:t>  </w:t>
      </w:r>
    </w:p>
    <w:p w14:paraId="5387A05A" w14:textId="77777777" w:rsidR="00D5094B" w:rsidRPr="00D5094B" w:rsidRDefault="00D5094B" w:rsidP="00ED3F18">
      <w:pPr>
        <w:jc w:val="both"/>
        <w:rPr>
          <w:rFonts w:ascii="Arial" w:eastAsia="Times New Roman" w:hAnsi="Arial" w:cs="Arial"/>
          <w:sz w:val="20"/>
          <w:szCs w:val="20"/>
          <w:lang w:eastAsia="en-GB"/>
        </w:rPr>
      </w:pPr>
      <w:r w:rsidRPr="00D5094B">
        <w:rPr>
          <w:rFonts w:ascii="Arial" w:eastAsia="Times New Roman" w:hAnsi="Arial" w:cs="Arial"/>
          <w:sz w:val="20"/>
          <w:szCs w:val="20"/>
          <w:lang w:eastAsia="en-GB"/>
        </w:rPr>
        <w:t> </w:t>
      </w:r>
    </w:p>
    <w:p w14:paraId="151F86CC" w14:textId="77777777" w:rsidR="00D5094B" w:rsidRPr="00D5094B" w:rsidRDefault="00D5094B" w:rsidP="00D5094B">
      <w:pPr>
        <w:rPr>
          <w:rFonts w:ascii="Arial" w:eastAsia="Times New Roman" w:hAnsi="Arial" w:cs="Arial"/>
          <w:sz w:val="20"/>
          <w:szCs w:val="20"/>
          <w:lang w:eastAsia="en-GB"/>
        </w:rPr>
      </w:pPr>
      <w:r w:rsidRPr="00D5094B">
        <w:rPr>
          <w:rFonts w:ascii="Arial" w:eastAsia="Times New Roman" w:hAnsi="Arial" w:cs="Arial"/>
          <w:b/>
          <w:bCs/>
          <w:sz w:val="20"/>
          <w:szCs w:val="20"/>
          <w:lang w:eastAsia="en-GB"/>
        </w:rPr>
        <w:t> </w:t>
      </w:r>
      <w:r w:rsidRPr="00D5094B">
        <w:rPr>
          <w:rFonts w:ascii="Arial" w:eastAsia="Times New Roman" w:hAnsi="Arial" w:cs="Arial"/>
          <w:sz w:val="20"/>
          <w:szCs w:val="20"/>
          <w:lang w:eastAsia="en-GB"/>
        </w:rPr>
        <w:t> </w:t>
      </w:r>
    </w:p>
    <w:p w14:paraId="7582FB60"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b/>
          <w:bCs/>
          <w:color w:val="0070C0"/>
          <w:sz w:val="16"/>
          <w:szCs w:val="16"/>
          <w:u w:val="single"/>
          <w:lang w:eastAsia="en-GB"/>
        </w:rPr>
        <w:t>Notes to editors</w:t>
      </w:r>
      <w:r w:rsidRPr="00EF7574">
        <w:rPr>
          <w:rFonts w:ascii="Arial" w:eastAsia="Times New Roman" w:hAnsi="Arial" w:cs="Arial"/>
          <w:color w:val="0070C0"/>
          <w:sz w:val="16"/>
          <w:szCs w:val="16"/>
          <w:lang w:eastAsia="en-GB"/>
        </w:rPr>
        <w:t> </w:t>
      </w:r>
    </w:p>
    <w:p w14:paraId="3CF285B7"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color w:val="0070C0"/>
          <w:sz w:val="16"/>
          <w:szCs w:val="16"/>
          <w:lang w:eastAsia="en-GB"/>
        </w:rPr>
        <w:t> </w:t>
      </w:r>
    </w:p>
    <w:p w14:paraId="3F00906D"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b/>
          <w:bCs/>
          <w:color w:val="0070C0"/>
          <w:sz w:val="16"/>
          <w:szCs w:val="16"/>
          <w:lang w:eastAsia="en-GB"/>
        </w:rPr>
        <w:t>About SMMT and the UK automotive industry</w:t>
      </w:r>
      <w:r w:rsidRPr="00EF7574">
        <w:rPr>
          <w:rFonts w:ascii="Arial" w:eastAsia="Times New Roman" w:hAnsi="Arial" w:cs="Arial"/>
          <w:color w:val="0070C0"/>
          <w:sz w:val="16"/>
          <w:szCs w:val="16"/>
          <w:lang w:eastAsia="en-GB"/>
        </w:rPr>
        <w:t> </w:t>
      </w:r>
    </w:p>
    <w:p w14:paraId="13B1825D" w14:textId="77777777" w:rsidR="00D5094B" w:rsidRPr="00EF7574" w:rsidRDefault="00D5094B" w:rsidP="00D5094B">
      <w:pPr>
        <w:rPr>
          <w:rFonts w:ascii="Arial" w:eastAsia="Times New Roman" w:hAnsi="Arial" w:cs="Arial"/>
          <w:color w:val="0070C0"/>
          <w:sz w:val="16"/>
          <w:szCs w:val="16"/>
          <w:lang w:val="en-US" w:eastAsia="en-GB"/>
        </w:rPr>
      </w:pPr>
      <w:r w:rsidRPr="00EF7574">
        <w:rPr>
          <w:rFonts w:ascii="Arial" w:eastAsia="Times New Roman" w:hAnsi="Arial" w:cs="Arial"/>
          <w:color w:val="0070C0"/>
          <w:sz w:val="16"/>
          <w:szCs w:val="16"/>
          <w:lang w:val="en-US" w:eastAsia="en-GB"/>
        </w:rPr>
        <w:t> </w:t>
      </w:r>
    </w:p>
    <w:p w14:paraId="1BE2D851"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color w:val="0070C0"/>
          <w:sz w:val="16"/>
          <w:szCs w:val="16"/>
          <w:lang w:eastAsia="en-GB"/>
        </w:rPr>
        <w:t>1 </w:t>
      </w:r>
      <w:hyperlink r:id="rId9" w:tgtFrame="_blank" w:history="1">
        <w:r w:rsidRPr="00EF7574">
          <w:rPr>
            <w:rStyle w:val="Hyperlink"/>
            <w:rFonts w:ascii="Arial" w:eastAsia="Times New Roman" w:hAnsi="Arial" w:cs="Arial"/>
            <w:color w:val="0070C0"/>
            <w:sz w:val="16"/>
            <w:szCs w:val="16"/>
            <w:lang w:eastAsia="en-GB"/>
          </w:rPr>
          <w:t>https://www.gov.wales/30-new-buses-better-connect-communities-across-wales</w:t>
        </w:r>
      </w:hyperlink>
      <w:r w:rsidRPr="00EF7574">
        <w:rPr>
          <w:rFonts w:ascii="Arial" w:eastAsia="Times New Roman" w:hAnsi="Arial" w:cs="Arial"/>
          <w:color w:val="0070C0"/>
          <w:sz w:val="16"/>
          <w:szCs w:val="16"/>
          <w:lang w:eastAsia="en-GB"/>
        </w:rPr>
        <w:t>  </w:t>
      </w:r>
    </w:p>
    <w:p w14:paraId="68916D8C" w14:textId="77777777" w:rsidR="00D5094B" w:rsidRPr="00EF7574" w:rsidRDefault="00D5094B" w:rsidP="00D5094B">
      <w:pPr>
        <w:rPr>
          <w:rFonts w:ascii="Arial" w:eastAsia="Times New Roman" w:hAnsi="Arial" w:cs="Arial"/>
          <w:color w:val="0070C0"/>
          <w:sz w:val="16"/>
          <w:szCs w:val="16"/>
          <w:lang w:val="en-US" w:eastAsia="en-GB"/>
        </w:rPr>
      </w:pPr>
      <w:r w:rsidRPr="00EF7574">
        <w:rPr>
          <w:rFonts w:ascii="Arial" w:eastAsia="Times New Roman" w:hAnsi="Arial" w:cs="Arial"/>
          <w:color w:val="0070C0"/>
          <w:sz w:val="16"/>
          <w:szCs w:val="16"/>
          <w:lang w:val="en-US" w:eastAsia="en-GB"/>
        </w:rPr>
        <w:t> </w:t>
      </w:r>
    </w:p>
    <w:p w14:paraId="2E2470B2" w14:textId="16C934E3" w:rsidR="00D5094B" w:rsidRPr="00EF7574" w:rsidRDefault="673E7079" w:rsidP="00D5094B">
      <w:pPr>
        <w:rPr>
          <w:rFonts w:ascii="Arial" w:eastAsia="Times New Roman" w:hAnsi="Arial" w:cs="Arial"/>
          <w:color w:val="0070C0"/>
          <w:sz w:val="16"/>
          <w:szCs w:val="16"/>
          <w:lang w:eastAsia="en-GB"/>
        </w:rPr>
      </w:pPr>
      <w:r w:rsidRPr="12A54FBE">
        <w:rPr>
          <w:rFonts w:ascii="Arial" w:eastAsia="Times New Roman" w:hAnsi="Arial" w:cs="Arial"/>
          <w:color w:val="0070C0"/>
          <w:sz w:val="16"/>
          <w:szCs w:val="16"/>
          <w:lang w:eastAsia="en-GB"/>
        </w:rPr>
        <w:t>The Society of Motor Manufacturers and Traders (SMMT) </w:t>
      </w:r>
      <w:bookmarkStart w:id="3" w:name="_Int_5e2VmNpQ"/>
      <w:r w:rsidRPr="12A54FBE">
        <w:rPr>
          <w:rFonts w:ascii="Arial" w:eastAsia="Times New Roman" w:hAnsi="Arial" w:cs="Arial"/>
          <w:color w:val="0070C0"/>
          <w:sz w:val="16"/>
          <w:szCs w:val="16"/>
          <w:lang w:eastAsia="en-GB"/>
        </w:rPr>
        <w:t>is</w:t>
      </w:r>
      <w:bookmarkEnd w:id="3"/>
      <w:r w:rsidRPr="12A54FBE">
        <w:rPr>
          <w:rFonts w:ascii="Arial" w:eastAsia="Times New Roman" w:hAnsi="Arial" w:cs="Arial"/>
          <w:color w:val="0070C0"/>
          <w:sz w:val="16"/>
          <w:szCs w:val="16"/>
          <w:lang w:eastAsia="en-GB"/>
        </w:rPr>
        <w:t> one of the largest and most influential trade associations, representing the automotive industry in the UK. </w:t>
      </w:r>
    </w:p>
    <w:p w14:paraId="47043887"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color w:val="0070C0"/>
          <w:sz w:val="16"/>
          <w:szCs w:val="16"/>
          <w:lang w:eastAsia="en-GB"/>
        </w:rPr>
        <w:t> </w:t>
      </w:r>
    </w:p>
    <w:p w14:paraId="07F9610C"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color w:val="0070C0"/>
          <w:sz w:val="16"/>
          <w:szCs w:val="16"/>
          <w:lang w:eastAsia="en-GB"/>
        </w:rPr>
        <w:t>The automotive industry is a vital part of the UK economy, integral to growth, the delivery of net zero and the UK’s position as a global trade hub. Manufacturing directly contributes £85 billion turnover and £18 billion value added to the UK economy, with £5 billion invested in R&amp;D, with the wider automotive industry worth £400 billion. 188,000 people are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 </w:t>
      </w:r>
    </w:p>
    <w:p w14:paraId="050CC036"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color w:val="0070C0"/>
          <w:sz w:val="16"/>
          <w:szCs w:val="16"/>
          <w:lang w:eastAsia="en-GB"/>
        </w:rPr>
        <w:t> </w:t>
      </w:r>
    </w:p>
    <w:p w14:paraId="55368998"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color w:val="0070C0"/>
          <w:sz w:val="16"/>
          <w:szCs w:val="16"/>
          <w:lang w:eastAsia="en-GB"/>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 </w:t>
      </w:r>
    </w:p>
    <w:p w14:paraId="28496BFB"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color w:val="0070C0"/>
          <w:sz w:val="16"/>
          <w:szCs w:val="16"/>
          <w:lang w:eastAsia="en-GB"/>
        </w:rPr>
        <w:t> </w:t>
      </w:r>
    </w:p>
    <w:p w14:paraId="23C034E8" w14:textId="77777777"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color w:val="0070C0"/>
          <w:sz w:val="16"/>
          <w:szCs w:val="16"/>
          <w:lang w:eastAsia="en-GB"/>
        </w:rPr>
        <w:t>More detail on UK Automotive available in SMMT's Motor Industry Facts publication at </w:t>
      </w:r>
      <w:hyperlink r:id="rId10" w:tgtFrame="_blank" w:history="1">
        <w:r w:rsidRPr="00EF7574">
          <w:rPr>
            <w:rStyle w:val="Hyperlink"/>
            <w:rFonts w:ascii="Arial" w:eastAsia="Times New Roman" w:hAnsi="Arial" w:cs="Arial"/>
            <w:color w:val="0070C0"/>
            <w:sz w:val="16"/>
            <w:szCs w:val="16"/>
            <w:lang w:eastAsia="en-GB"/>
          </w:rPr>
          <w:t>https://www.smmt.co.uk/smmt-motor-industry-facts-2026/</w:t>
        </w:r>
      </w:hyperlink>
      <w:r w:rsidRPr="00EF7574">
        <w:rPr>
          <w:rFonts w:ascii="Arial" w:eastAsia="Times New Roman" w:hAnsi="Arial" w:cs="Arial"/>
          <w:color w:val="0070C0"/>
          <w:sz w:val="16"/>
          <w:szCs w:val="16"/>
          <w:lang w:eastAsia="en-GB"/>
        </w:rPr>
        <w:t>  </w:t>
      </w:r>
    </w:p>
    <w:p w14:paraId="34A1E38E" w14:textId="77777777" w:rsidR="00EF7574" w:rsidRDefault="00EF7574" w:rsidP="00D5094B">
      <w:pPr>
        <w:rPr>
          <w:rFonts w:ascii="Arial" w:eastAsia="Times New Roman" w:hAnsi="Arial" w:cs="Arial"/>
          <w:b/>
          <w:bCs/>
          <w:color w:val="0070C0"/>
          <w:sz w:val="16"/>
          <w:szCs w:val="16"/>
          <w:lang w:eastAsia="en-GB"/>
        </w:rPr>
      </w:pPr>
    </w:p>
    <w:p w14:paraId="49532018" w14:textId="1D2BCE9B" w:rsidR="00D5094B" w:rsidRPr="00EF7574" w:rsidRDefault="00D5094B" w:rsidP="00D5094B">
      <w:pPr>
        <w:rPr>
          <w:rFonts w:ascii="Arial" w:eastAsia="Times New Roman" w:hAnsi="Arial" w:cs="Arial"/>
          <w:color w:val="0070C0"/>
          <w:sz w:val="16"/>
          <w:szCs w:val="16"/>
          <w:lang w:val="it-IT" w:eastAsia="en-GB"/>
        </w:rPr>
      </w:pPr>
      <w:r w:rsidRPr="00EF7574">
        <w:rPr>
          <w:rFonts w:ascii="Arial" w:eastAsia="Times New Roman" w:hAnsi="Arial" w:cs="Arial"/>
          <w:b/>
          <w:bCs/>
          <w:color w:val="0070C0"/>
          <w:sz w:val="16"/>
          <w:szCs w:val="16"/>
          <w:lang w:val="it-IT" w:eastAsia="en-GB"/>
        </w:rPr>
        <w:t>Media contacts</w:t>
      </w:r>
      <w:r w:rsidRPr="00EF7574">
        <w:rPr>
          <w:rFonts w:ascii="Arial" w:eastAsia="Times New Roman" w:hAnsi="Arial" w:cs="Arial"/>
          <w:color w:val="0070C0"/>
          <w:sz w:val="16"/>
          <w:szCs w:val="16"/>
          <w:lang w:val="it-IT" w:eastAsia="en-GB"/>
        </w:rPr>
        <w:t> </w:t>
      </w:r>
    </w:p>
    <w:p w14:paraId="15031A81" w14:textId="77777777" w:rsidR="00D5094B" w:rsidRPr="00EF7574" w:rsidRDefault="00D5094B" w:rsidP="00D5094B">
      <w:pPr>
        <w:rPr>
          <w:rFonts w:ascii="Arial" w:eastAsia="Times New Roman" w:hAnsi="Arial" w:cs="Arial"/>
          <w:color w:val="0070C0"/>
          <w:sz w:val="16"/>
          <w:szCs w:val="16"/>
          <w:lang w:val="it-IT" w:eastAsia="en-GB"/>
        </w:rPr>
      </w:pPr>
      <w:r w:rsidRPr="00EF7574">
        <w:rPr>
          <w:rFonts w:ascii="Arial" w:eastAsia="Times New Roman" w:hAnsi="Arial" w:cs="Arial"/>
          <w:b/>
          <w:bCs/>
          <w:color w:val="0070C0"/>
          <w:sz w:val="16"/>
          <w:szCs w:val="16"/>
          <w:lang w:val="it-IT" w:eastAsia="en-GB"/>
        </w:rPr>
        <w:t> </w:t>
      </w:r>
      <w:r w:rsidRPr="00EF7574">
        <w:rPr>
          <w:rFonts w:ascii="Arial" w:eastAsia="Times New Roman" w:hAnsi="Arial" w:cs="Arial"/>
          <w:color w:val="0070C0"/>
          <w:sz w:val="16"/>
          <w:szCs w:val="16"/>
          <w:lang w:val="it-IT" w:eastAsia="en-GB"/>
        </w:rPr>
        <w:t> </w:t>
      </w:r>
    </w:p>
    <w:p w14:paraId="331C7BEA" w14:textId="7F5AEC7F" w:rsidR="00D5094B" w:rsidRPr="0051277D" w:rsidRDefault="673E7079" w:rsidP="00D5094B">
      <w:pPr>
        <w:rPr>
          <w:rFonts w:ascii="Arial" w:eastAsia="Times New Roman" w:hAnsi="Arial" w:cs="Arial"/>
          <w:color w:val="0070C0"/>
          <w:sz w:val="16"/>
          <w:szCs w:val="16"/>
          <w:lang w:val="it-IT" w:eastAsia="en-GB"/>
          <w:rPrChange w:id="4" w:author="Unknown" w16du:dateUtc="2026-07-10T07:47:00Z">
            <w:rPr>
              <w:rFonts w:ascii="Arial" w:eastAsia="Times New Roman" w:hAnsi="Arial" w:cs="Arial"/>
              <w:color w:val="0070C0"/>
              <w:sz w:val="16"/>
              <w:szCs w:val="16"/>
              <w:lang w:val="de-DE" w:eastAsia="en-GB"/>
            </w:rPr>
          </w:rPrChange>
        </w:rPr>
      </w:pPr>
      <w:r w:rsidRPr="12A54FBE">
        <w:rPr>
          <w:rFonts w:ascii="Arial" w:eastAsia="Times New Roman" w:hAnsi="Arial" w:cs="Arial"/>
          <w:color w:val="0070C0"/>
          <w:sz w:val="16"/>
          <w:szCs w:val="16"/>
          <w:lang w:val="it-IT" w:eastAsia="en-GB"/>
        </w:rPr>
        <w:t>Paul Mauerhoff                        07809 522181          </w:t>
      </w:r>
      <w:hyperlink r:id="rId11">
        <w:r w:rsidRPr="12A54FBE">
          <w:rPr>
            <w:rStyle w:val="Hyperlink"/>
            <w:rFonts w:ascii="Arial" w:eastAsia="Times New Roman" w:hAnsi="Arial" w:cs="Arial"/>
            <w:color w:val="0070C0"/>
            <w:sz w:val="16"/>
            <w:szCs w:val="16"/>
            <w:lang w:val="it-IT" w:eastAsia="en-GB"/>
          </w:rPr>
          <w:t>pmauerhoff@smmt.co.uk</w:t>
        </w:r>
      </w:hyperlink>
      <w:r w:rsidRPr="12A54FBE">
        <w:rPr>
          <w:rFonts w:ascii="Arial" w:eastAsia="Times New Roman" w:hAnsi="Arial" w:cs="Arial"/>
          <w:color w:val="0070C0"/>
          <w:sz w:val="16"/>
          <w:szCs w:val="16"/>
          <w:lang w:val="it-IT" w:eastAsia="en-GB"/>
        </w:rPr>
        <w:t>    </w:t>
      </w:r>
    </w:p>
    <w:p w14:paraId="66CA8A8F" w14:textId="77777777" w:rsidR="00D5094B" w:rsidRPr="00EF7574" w:rsidRDefault="00D5094B" w:rsidP="00D5094B">
      <w:pPr>
        <w:rPr>
          <w:rFonts w:ascii="Arial" w:eastAsia="Times New Roman" w:hAnsi="Arial" w:cs="Arial"/>
          <w:color w:val="0070C0"/>
          <w:sz w:val="16"/>
          <w:szCs w:val="16"/>
          <w:lang w:val="fr-FR" w:eastAsia="en-GB"/>
        </w:rPr>
      </w:pPr>
      <w:r w:rsidRPr="00EF7574">
        <w:rPr>
          <w:rFonts w:ascii="Arial" w:eastAsia="Times New Roman" w:hAnsi="Arial" w:cs="Arial"/>
          <w:color w:val="0070C0"/>
          <w:sz w:val="16"/>
          <w:szCs w:val="16"/>
          <w:lang w:val="fr-FR" w:eastAsia="en-GB"/>
        </w:rPr>
        <w:t>James Boley                             07927 668565          </w:t>
      </w:r>
      <w:hyperlink r:id="rId12" w:tgtFrame="_blank" w:history="1">
        <w:r w:rsidRPr="00EF7574">
          <w:rPr>
            <w:rStyle w:val="Hyperlink"/>
            <w:rFonts w:ascii="Arial" w:eastAsia="Times New Roman" w:hAnsi="Arial" w:cs="Arial"/>
            <w:color w:val="0070C0"/>
            <w:sz w:val="16"/>
            <w:szCs w:val="16"/>
            <w:lang w:val="fr-FR" w:eastAsia="en-GB"/>
          </w:rPr>
          <w:t>jboley@smmt.co.uk</w:t>
        </w:r>
      </w:hyperlink>
      <w:r w:rsidRPr="00EF7574">
        <w:rPr>
          <w:rFonts w:ascii="Arial" w:eastAsia="Times New Roman" w:hAnsi="Arial" w:cs="Arial"/>
          <w:color w:val="0070C0"/>
          <w:sz w:val="16"/>
          <w:szCs w:val="16"/>
          <w:lang w:val="fr-FR" w:eastAsia="en-GB"/>
        </w:rPr>
        <w:t>  </w:t>
      </w:r>
    </w:p>
    <w:p w14:paraId="033285E4" w14:textId="33313EC5" w:rsidR="00D5094B" w:rsidRPr="00EF7574" w:rsidRDefault="00D5094B" w:rsidP="00D5094B">
      <w:pPr>
        <w:rPr>
          <w:rFonts w:ascii="Arial" w:eastAsia="Times New Roman" w:hAnsi="Arial" w:cs="Arial"/>
          <w:color w:val="0070C0"/>
          <w:sz w:val="16"/>
          <w:szCs w:val="16"/>
          <w:lang w:eastAsia="en-GB"/>
        </w:rPr>
      </w:pPr>
      <w:r w:rsidRPr="00EF7574">
        <w:rPr>
          <w:rFonts w:ascii="Arial" w:eastAsia="Times New Roman" w:hAnsi="Arial" w:cs="Arial"/>
          <w:color w:val="0070C0"/>
          <w:sz w:val="16"/>
          <w:szCs w:val="16"/>
          <w:lang w:eastAsia="en-GB"/>
        </w:rPr>
        <w:t>Rebecca Gibbs                        07708 480889          </w:t>
      </w:r>
      <w:hyperlink r:id="rId13" w:tgtFrame="_blank" w:history="1">
        <w:r w:rsidRPr="00EF7574">
          <w:rPr>
            <w:rStyle w:val="Hyperlink"/>
            <w:rFonts w:ascii="Arial" w:eastAsia="Times New Roman" w:hAnsi="Arial" w:cs="Arial"/>
            <w:color w:val="0070C0"/>
            <w:sz w:val="16"/>
            <w:szCs w:val="16"/>
            <w:lang w:eastAsia="en-GB"/>
          </w:rPr>
          <w:t>rgibbs@smmt.co.uk</w:t>
        </w:r>
      </w:hyperlink>
      <w:r w:rsidRPr="00EF7574">
        <w:rPr>
          <w:rFonts w:ascii="Arial" w:eastAsia="Times New Roman" w:hAnsi="Arial" w:cs="Arial"/>
          <w:color w:val="0070C0"/>
          <w:sz w:val="16"/>
          <w:szCs w:val="16"/>
          <w:lang w:eastAsia="en-GB"/>
        </w:rPr>
        <w:t>  </w:t>
      </w:r>
      <w:r w:rsidRPr="00EF7574">
        <w:rPr>
          <w:rFonts w:ascii="Arial" w:eastAsia="Times New Roman" w:hAnsi="Arial" w:cs="Arial"/>
          <w:color w:val="0070C0"/>
          <w:sz w:val="16"/>
          <w:szCs w:val="16"/>
          <w:lang w:eastAsia="en-GB"/>
        </w:rPr>
        <w:br/>
        <w:t>Scott Clarke                              07912 799959       </w:t>
      </w:r>
      <w:r w:rsidR="00EF7574">
        <w:rPr>
          <w:rFonts w:ascii="Arial" w:eastAsia="Times New Roman" w:hAnsi="Arial" w:cs="Arial"/>
          <w:color w:val="0070C0"/>
          <w:sz w:val="16"/>
          <w:szCs w:val="16"/>
          <w:lang w:eastAsia="en-GB"/>
        </w:rPr>
        <w:t xml:space="preserve">  </w:t>
      </w:r>
      <w:hyperlink r:id="rId14" w:history="1">
        <w:r w:rsidR="00EF7574" w:rsidRPr="00F72118">
          <w:rPr>
            <w:rStyle w:val="Hyperlink"/>
            <w:rFonts w:ascii="Arial" w:eastAsia="Times New Roman" w:hAnsi="Arial" w:cs="Arial"/>
            <w:sz w:val="16"/>
            <w:szCs w:val="16"/>
            <w:lang w:eastAsia="en-GB"/>
          </w:rPr>
          <w:t>sclarke@smmt.co.uk</w:t>
        </w:r>
      </w:hyperlink>
      <w:r w:rsidRPr="00EF7574">
        <w:rPr>
          <w:rFonts w:ascii="Arial" w:eastAsia="Times New Roman" w:hAnsi="Arial" w:cs="Arial"/>
          <w:color w:val="0070C0"/>
          <w:sz w:val="16"/>
          <w:szCs w:val="16"/>
          <w:lang w:eastAsia="en-GB"/>
        </w:rPr>
        <w:t> </w:t>
      </w:r>
      <w:r w:rsidRPr="00EF7574">
        <w:rPr>
          <w:rFonts w:ascii="Arial" w:eastAsia="Times New Roman" w:hAnsi="Arial" w:cs="Arial"/>
          <w:color w:val="0070C0"/>
          <w:sz w:val="16"/>
          <w:szCs w:val="16"/>
          <w:lang w:eastAsia="en-GB"/>
        </w:rPr>
        <w:br/>
        <w:t>Abigail Smythe                         07708480891          </w:t>
      </w:r>
      <w:hyperlink r:id="rId15" w:tgtFrame="_blank" w:history="1">
        <w:r w:rsidRPr="00EF7574">
          <w:rPr>
            <w:rStyle w:val="Hyperlink"/>
            <w:rFonts w:ascii="Arial" w:eastAsia="Times New Roman" w:hAnsi="Arial" w:cs="Arial"/>
            <w:color w:val="0070C0"/>
            <w:sz w:val="16"/>
            <w:szCs w:val="16"/>
            <w:lang w:eastAsia="en-GB"/>
          </w:rPr>
          <w:t>asmythe@smmt.co.uk</w:t>
        </w:r>
      </w:hyperlink>
      <w:r w:rsidRPr="00EF7574">
        <w:rPr>
          <w:rFonts w:ascii="Arial" w:eastAsia="Times New Roman" w:hAnsi="Arial" w:cs="Arial"/>
          <w:color w:val="0070C0"/>
          <w:sz w:val="16"/>
          <w:szCs w:val="16"/>
          <w:lang w:eastAsia="en-GB"/>
        </w:rPr>
        <w:t>  </w:t>
      </w:r>
      <w:r w:rsidRPr="00EF7574">
        <w:rPr>
          <w:rFonts w:ascii="Arial" w:eastAsia="Times New Roman" w:hAnsi="Arial" w:cs="Arial"/>
          <w:color w:val="0070C0"/>
          <w:sz w:val="16"/>
          <w:szCs w:val="16"/>
          <w:lang w:eastAsia="en-GB"/>
        </w:rPr>
        <w:br/>
        <w:t>Emma Butcher                        07880 191825   </w:t>
      </w:r>
      <w:r w:rsidR="00EF7574">
        <w:rPr>
          <w:rFonts w:ascii="Arial" w:eastAsia="Times New Roman" w:hAnsi="Arial" w:cs="Arial"/>
          <w:color w:val="0070C0"/>
          <w:sz w:val="16"/>
          <w:szCs w:val="16"/>
          <w:lang w:eastAsia="en-GB"/>
        </w:rPr>
        <w:t xml:space="preserve"> </w:t>
      </w:r>
      <w:r w:rsidRPr="00EF7574">
        <w:rPr>
          <w:rFonts w:ascii="Arial" w:eastAsia="Times New Roman" w:hAnsi="Arial" w:cs="Arial"/>
          <w:color w:val="0070C0"/>
          <w:sz w:val="16"/>
          <w:szCs w:val="16"/>
          <w:lang w:eastAsia="en-GB"/>
        </w:rPr>
        <w:t>    </w:t>
      </w:r>
      <w:hyperlink r:id="rId16" w:tgtFrame="_blank" w:history="1">
        <w:r w:rsidRPr="00EF7574">
          <w:rPr>
            <w:rStyle w:val="Hyperlink"/>
            <w:rFonts w:ascii="Arial" w:eastAsia="Times New Roman" w:hAnsi="Arial" w:cs="Arial"/>
            <w:color w:val="0070C0"/>
            <w:sz w:val="16"/>
            <w:szCs w:val="16"/>
            <w:lang w:eastAsia="en-GB"/>
          </w:rPr>
          <w:t>ebutcher@smmt.co.uk</w:t>
        </w:r>
      </w:hyperlink>
      <w:r w:rsidRPr="00EF7574">
        <w:rPr>
          <w:rFonts w:ascii="Arial" w:eastAsia="Times New Roman" w:hAnsi="Arial" w:cs="Arial"/>
          <w:color w:val="0070C0"/>
          <w:sz w:val="16"/>
          <w:szCs w:val="16"/>
          <w:lang w:eastAsia="en-GB"/>
        </w:rPr>
        <w:t> </w:t>
      </w:r>
    </w:p>
    <w:p w14:paraId="782B882A" w14:textId="5B6C0C68" w:rsidR="004B05E2" w:rsidRPr="00F46C3A" w:rsidRDefault="004B05E2" w:rsidP="005D5E95"/>
    <w:sectPr w:rsidR="004B05E2" w:rsidRPr="00F46C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E61A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9068E8"/>
    <w:multiLevelType w:val="multilevel"/>
    <w:tmpl w:val="AFCA6C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3D342F6"/>
    <w:multiLevelType w:val="multilevel"/>
    <w:tmpl w:val="585673F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1E555C13"/>
    <w:multiLevelType w:val="multilevel"/>
    <w:tmpl w:val="0F14E7B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20FE5FF4"/>
    <w:multiLevelType w:val="hybridMultilevel"/>
    <w:tmpl w:val="AE904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D12278"/>
    <w:multiLevelType w:val="multilevel"/>
    <w:tmpl w:val="08060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2D34E1"/>
    <w:multiLevelType w:val="multilevel"/>
    <w:tmpl w:val="A468B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5A06E6"/>
    <w:multiLevelType w:val="hybridMultilevel"/>
    <w:tmpl w:val="B276F8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1C4CC5"/>
    <w:multiLevelType w:val="multilevel"/>
    <w:tmpl w:val="D8746F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3710EB6"/>
    <w:multiLevelType w:val="multilevel"/>
    <w:tmpl w:val="569404D4"/>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45FE5957"/>
    <w:multiLevelType w:val="multilevel"/>
    <w:tmpl w:val="2F5E6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B27127"/>
    <w:multiLevelType w:val="multilevel"/>
    <w:tmpl w:val="76123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E81264"/>
    <w:multiLevelType w:val="hybridMultilevel"/>
    <w:tmpl w:val="C8A6112C"/>
    <w:lvl w:ilvl="0" w:tplc="4CEA16EC">
      <w:numFmt w:val="bullet"/>
      <w:lvlText w:val="·"/>
      <w:lvlJc w:val="left"/>
      <w:pPr>
        <w:ind w:left="822" w:hanging="46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08332C"/>
    <w:multiLevelType w:val="hybridMultilevel"/>
    <w:tmpl w:val="7294FE3C"/>
    <w:lvl w:ilvl="0" w:tplc="08090001">
      <w:start w:val="1"/>
      <w:numFmt w:val="bullet"/>
      <w:lvlText w:val=""/>
      <w:lvlJc w:val="left"/>
      <w:pPr>
        <w:ind w:left="462" w:hanging="462"/>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ED3159B"/>
    <w:multiLevelType w:val="hybridMultilevel"/>
    <w:tmpl w:val="24C649D6"/>
    <w:lvl w:ilvl="0" w:tplc="4CEA16EC">
      <w:numFmt w:val="bullet"/>
      <w:lvlText w:val="·"/>
      <w:lvlJc w:val="left"/>
      <w:pPr>
        <w:ind w:left="1182" w:hanging="462"/>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945502C"/>
    <w:multiLevelType w:val="multilevel"/>
    <w:tmpl w:val="D812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6F1BD5"/>
    <w:multiLevelType w:val="multilevel"/>
    <w:tmpl w:val="0F14E7BA"/>
    <w:lvl w:ilvl="0">
      <w:numFmt w:val="decimal"/>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7" w15:restartNumberingAfterBreak="0">
    <w:nsid w:val="6E563A33"/>
    <w:multiLevelType w:val="multilevel"/>
    <w:tmpl w:val="CCCC6B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3FD0362"/>
    <w:multiLevelType w:val="hybridMultilevel"/>
    <w:tmpl w:val="FED87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2B726F"/>
    <w:multiLevelType w:val="multilevel"/>
    <w:tmpl w:val="DE865C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0669537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2040554">
    <w:abstractNumId w:val="12"/>
  </w:num>
  <w:num w:numId="3" w16cid:durableId="107500666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3102149">
    <w:abstractNumId w:val="13"/>
  </w:num>
  <w:num w:numId="5" w16cid:durableId="1491746537">
    <w:abstractNumId w:val="4"/>
  </w:num>
  <w:num w:numId="6" w16cid:durableId="1519466482">
    <w:abstractNumId w:val="15"/>
  </w:num>
  <w:num w:numId="7" w16cid:durableId="1526408949">
    <w:abstractNumId w:val="19"/>
  </w:num>
  <w:num w:numId="8" w16cid:durableId="1528719955">
    <w:abstractNumId w:val="0"/>
  </w:num>
  <w:num w:numId="9" w16cid:durableId="1881818248">
    <w:abstractNumId w:val="7"/>
  </w:num>
  <w:num w:numId="10" w16cid:durableId="225378577">
    <w:abstractNumId w:val="6"/>
  </w:num>
  <w:num w:numId="11" w16cid:durableId="247934142">
    <w:abstractNumId w:val="9"/>
  </w:num>
  <w:num w:numId="12" w16cid:durableId="284313249">
    <w:abstractNumId w:val="5"/>
  </w:num>
  <w:num w:numId="13" w16cid:durableId="4201023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5820">
    <w:abstractNumId w:val="14"/>
  </w:num>
  <w:num w:numId="15" w16cid:durableId="5908184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5790743">
    <w:abstractNumId w:val="8"/>
  </w:num>
  <w:num w:numId="17" w16cid:durableId="745616157">
    <w:abstractNumId w:val="2"/>
  </w:num>
  <w:num w:numId="18" w16cid:durableId="77294375">
    <w:abstractNumId w:val="11"/>
  </w:num>
  <w:num w:numId="19" w16cid:durableId="904875035">
    <w:abstractNumId w:val="18"/>
  </w:num>
  <w:num w:numId="20" w16cid:durableId="9855462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A6F"/>
    <w:rsid w:val="0000089B"/>
    <w:rsid w:val="00001BC9"/>
    <w:rsid w:val="000027F3"/>
    <w:rsid w:val="00002985"/>
    <w:rsid w:val="0000441D"/>
    <w:rsid w:val="0000445C"/>
    <w:rsid w:val="00004657"/>
    <w:rsid w:val="00006A10"/>
    <w:rsid w:val="00011820"/>
    <w:rsid w:val="00011FEF"/>
    <w:rsid w:val="000130E9"/>
    <w:rsid w:val="0001348F"/>
    <w:rsid w:val="000136B6"/>
    <w:rsid w:val="00016F50"/>
    <w:rsid w:val="00021160"/>
    <w:rsid w:val="00021362"/>
    <w:rsid w:val="00023459"/>
    <w:rsid w:val="00025505"/>
    <w:rsid w:val="00025E2C"/>
    <w:rsid w:val="0003073D"/>
    <w:rsid w:val="00030F40"/>
    <w:rsid w:val="00040FD9"/>
    <w:rsid w:val="00041E37"/>
    <w:rsid w:val="000456BB"/>
    <w:rsid w:val="000462E3"/>
    <w:rsid w:val="00047F68"/>
    <w:rsid w:val="00050E53"/>
    <w:rsid w:val="00051451"/>
    <w:rsid w:val="00053F0E"/>
    <w:rsid w:val="00053FC5"/>
    <w:rsid w:val="00055AE6"/>
    <w:rsid w:val="0005731C"/>
    <w:rsid w:val="00060D85"/>
    <w:rsid w:val="000617BF"/>
    <w:rsid w:val="00061B9A"/>
    <w:rsid w:val="0006314E"/>
    <w:rsid w:val="00063795"/>
    <w:rsid w:val="000675CB"/>
    <w:rsid w:val="00070C6F"/>
    <w:rsid w:val="00071074"/>
    <w:rsid w:val="00071A34"/>
    <w:rsid w:val="000737EF"/>
    <w:rsid w:val="00073B24"/>
    <w:rsid w:val="000749D2"/>
    <w:rsid w:val="00075459"/>
    <w:rsid w:val="00076BEF"/>
    <w:rsid w:val="00077696"/>
    <w:rsid w:val="000806FF"/>
    <w:rsid w:val="00080E78"/>
    <w:rsid w:val="00087146"/>
    <w:rsid w:val="00093C1D"/>
    <w:rsid w:val="00093F95"/>
    <w:rsid w:val="000962B6"/>
    <w:rsid w:val="0009699E"/>
    <w:rsid w:val="000969AA"/>
    <w:rsid w:val="000A0539"/>
    <w:rsid w:val="000A1BF8"/>
    <w:rsid w:val="000A5423"/>
    <w:rsid w:val="000A6B4F"/>
    <w:rsid w:val="000A74E6"/>
    <w:rsid w:val="000B065D"/>
    <w:rsid w:val="000B1651"/>
    <w:rsid w:val="000B40E0"/>
    <w:rsid w:val="000B5542"/>
    <w:rsid w:val="000B590F"/>
    <w:rsid w:val="000B70BB"/>
    <w:rsid w:val="000B76D6"/>
    <w:rsid w:val="000B7CDF"/>
    <w:rsid w:val="000B7E26"/>
    <w:rsid w:val="000C0BB6"/>
    <w:rsid w:val="000C122B"/>
    <w:rsid w:val="000C34FF"/>
    <w:rsid w:val="000C427C"/>
    <w:rsid w:val="000C4504"/>
    <w:rsid w:val="000C7FA0"/>
    <w:rsid w:val="000D098F"/>
    <w:rsid w:val="000D0F48"/>
    <w:rsid w:val="000E1728"/>
    <w:rsid w:val="000E2615"/>
    <w:rsid w:val="000E55E1"/>
    <w:rsid w:val="000E574D"/>
    <w:rsid w:val="000E57FF"/>
    <w:rsid w:val="000E5B51"/>
    <w:rsid w:val="000E667C"/>
    <w:rsid w:val="000E6B10"/>
    <w:rsid w:val="000E6CAD"/>
    <w:rsid w:val="000E7715"/>
    <w:rsid w:val="000F01C1"/>
    <w:rsid w:val="000F0ED4"/>
    <w:rsid w:val="000F2910"/>
    <w:rsid w:val="000F2BBD"/>
    <w:rsid w:val="000F30C1"/>
    <w:rsid w:val="000F3CD2"/>
    <w:rsid w:val="000F4920"/>
    <w:rsid w:val="000F50BC"/>
    <w:rsid w:val="000F54CC"/>
    <w:rsid w:val="000F5801"/>
    <w:rsid w:val="000F6D11"/>
    <w:rsid w:val="0010282B"/>
    <w:rsid w:val="001031B6"/>
    <w:rsid w:val="001032F1"/>
    <w:rsid w:val="001040B8"/>
    <w:rsid w:val="00104121"/>
    <w:rsid w:val="00105E31"/>
    <w:rsid w:val="0010642E"/>
    <w:rsid w:val="00106701"/>
    <w:rsid w:val="00106A0F"/>
    <w:rsid w:val="00107980"/>
    <w:rsid w:val="00111A26"/>
    <w:rsid w:val="00112632"/>
    <w:rsid w:val="00114093"/>
    <w:rsid w:val="001160A1"/>
    <w:rsid w:val="00117B9E"/>
    <w:rsid w:val="0012125D"/>
    <w:rsid w:val="00122037"/>
    <w:rsid w:val="00123207"/>
    <w:rsid w:val="00123DD3"/>
    <w:rsid w:val="0012554B"/>
    <w:rsid w:val="00125675"/>
    <w:rsid w:val="001257D8"/>
    <w:rsid w:val="001258E2"/>
    <w:rsid w:val="00127C09"/>
    <w:rsid w:val="001317BB"/>
    <w:rsid w:val="001320BD"/>
    <w:rsid w:val="00133A0B"/>
    <w:rsid w:val="00135633"/>
    <w:rsid w:val="001364F7"/>
    <w:rsid w:val="00137045"/>
    <w:rsid w:val="00141AE1"/>
    <w:rsid w:val="00144969"/>
    <w:rsid w:val="00144D99"/>
    <w:rsid w:val="00150CDA"/>
    <w:rsid w:val="00155C0A"/>
    <w:rsid w:val="0015653A"/>
    <w:rsid w:val="00156F40"/>
    <w:rsid w:val="00157D08"/>
    <w:rsid w:val="00160CF2"/>
    <w:rsid w:val="0016425D"/>
    <w:rsid w:val="001670F7"/>
    <w:rsid w:val="00173015"/>
    <w:rsid w:val="00173BCF"/>
    <w:rsid w:val="00176204"/>
    <w:rsid w:val="00177E5E"/>
    <w:rsid w:val="00180D76"/>
    <w:rsid w:val="00182FAE"/>
    <w:rsid w:val="00182FCD"/>
    <w:rsid w:val="0018317E"/>
    <w:rsid w:val="001844F2"/>
    <w:rsid w:val="0018468A"/>
    <w:rsid w:val="00184E05"/>
    <w:rsid w:val="00185EC7"/>
    <w:rsid w:val="00186DF6"/>
    <w:rsid w:val="001944B1"/>
    <w:rsid w:val="00195023"/>
    <w:rsid w:val="00195FE7"/>
    <w:rsid w:val="00197660"/>
    <w:rsid w:val="001A01E0"/>
    <w:rsid w:val="001A1E1A"/>
    <w:rsid w:val="001A4257"/>
    <w:rsid w:val="001A47BB"/>
    <w:rsid w:val="001A6977"/>
    <w:rsid w:val="001A6ED7"/>
    <w:rsid w:val="001B300D"/>
    <w:rsid w:val="001B5ED7"/>
    <w:rsid w:val="001B77E6"/>
    <w:rsid w:val="001B7CAE"/>
    <w:rsid w:val="001B7CD0"/>
    <w:rsid w:val="001C0FC8"/>
    <w:rsid w:val="001C24E7"/>
    <w:rsid w:val="001C389A"/>
    <w:rsid w:val="001C40EC"/>
    <w:rsid w:val="001C4466"/>
    <w:rsid w:val="001C6C9F"/>
    <w:rsid w:val="001D1F97"/>
    <w:rsid w:val="001D5F6E"/>
    <w:rsid w:val="001D6252"/>
    <w:rsid w:val="001E229B"/>
    <w:rsid w:val="001E38BF"/>
    <w:rsid w:val="001E7CEA"/>
    <w:rsid w:val="001E7CF6"/>
    <w:rsid w:val="001F56DA"/>
    <w:rsid w:val="001F6312"/>
    <w:rsid w:val="001F63D2"/>
    <w:rsid w:val="0020119F"/>
    <w:rsid w:val="00202D17"/>
    <w:rsid w:val="0020348D"/>
    <w:rsid w:val="00206565"/>
    <w:rsid w:val="00207D34"/>
    <w:rsid w:val="00212FD4"/>
    <w:rsid w:val="002138A8"/>
    <w:rsid w:val="00216D34"/>
    <w:rsid w:val="002220BC"/>
    <w:rsid w:val="00225375"/>
    <w:rsid w:val="00225A4E"/>
    <w:rsid w:val="00225D4B"/>
    <w:rsid w:val="002266D4"/>
    <w:rsid w:val="002267CF"/>
    <w:rsid w:val="00227106"/>
    <w:rsid w:val="00227D45"/>
    <w:rsid w:val="002343A6"/>
    <w:rsid w:val="00234FDC"/>
    <w:rsid w:val="002366B2"/>
    <w:rsid w:val="00240221"/>
    <w:rsid w:val="002415DC"/>
    <w:rsid w:val="00242C82"/>
    <w:rsid w:val="00243C63"/>
    <w:rsid w:val="002443F1"/>
    <w:rsid w:val="00244EE9"/>
    <w:rsid w:val="002454C4"/>
    <w:rsid w:val="00247046"/>
    <w:rsid w:val="0024731E"/>
    <w:rsid w:val="00247973"/>
    <w:rsid w:val="00251B41"/>
    <w:rsid w:val="002529DC"/>
    <w:rsid w:val="00252B64"/>
    <w:rsid w:val="00253A6C"/>
    <w:rsid w:val="00261A6E"/>
    <w:rsid w:val="00262A2A"/>
    <w:rsid w:val="00263378"/>
    <w:rsid w:val="002642F6"/>
    <w:rsid w:val="00265039"/>
    <w:rsid w:val="002655EB"/>
    <w:rsid w:val="00266631"/>
    <w:rsid w:val="00267C3A"/>
    <w:rsid w:val="00271B32"/>
    <w:rsid w:val="00271E62"/>
    <w:rsid w:val="0027238F"/>
    <w:rsid w:val="0027429E"/>
    <w:rsid w:val="00275956"/>
    <w:rsid w:val="0027779B"/>
    <w:rsid w:val="00280EBF"/>
    <w:rsid w:val="002815CC"/>
    <w:rsid w:val="00282176"/>
    <w:rsid w:val="00283EDD"/>
    <w:rsid w:val="00285119"/>
    <w:rsid w:val="002852AE"/>
    <w:rsid w:val="002855C2"/>
    <w:rsid w:val="00285B58"/>
    <w:rsid w:val="002877E1"/>
    <w:rsid w:val="00291709"/>
    <w:rsid w:val="00295F33"/>
    <w:rsid w:val="0029681F"/>
    <w:rsid w:val="0029770F"/>
    <w:rsid w:val="002A14AC"/>
    <w:rsid w:val="002A3EBC"/>
    <w:rsid w:val="002A7AAD"/>
    <w:rsid w:val="002B307E"/>
    <w:rsid w:val="002B4E3F"/>
    <w:rsid w:val="002B5948"/>
    <w:rsid w:val="002B5E12"/>
    <w:rsid w:val="002B6D29"/>
    <w:rsid w:val="002B75EF"/>
    <w:rsid w:val="002C10BE"/>
    <w:rsid w:val="002C13B7"/>
    <w:rsid w:val="002C3CF7"/>
    <w:rsid w:val="002C5C06"/>
    <w:rsid w:val="002C5FA0"/>
    <w:rsid w:val="002C626F"/>
    <w:rsid w:val="002D0E31"/>
    <w:rsid w:val="002D340F"/>
    <w:rsid w:val="002D346F"/>
    <w:rsid w:val="002D3536"/>
    <w:rsid w:val="002D4453"/>
    <w:rsid w:val="002D6D1E"/>
    <w:rsid w:val="002D6F5F"/>
    <w:rsid w:val="002D770D"/>
    <w:rsid w:val="002E16C2"/>
    <w:rsid w:val="002E19FC"/>
    <w:rsid w:val="002E3F64"/>
    <w:rsid w:val="002E6CF9"/>
    <w:rsid w:val="002E71F9"/>
    <w:rsid w:val="002E7B1C"/>
    <w:rsid w:val="002F33CB"/>
    <w:rsid w:val="002F37EE"/>
    <w:rsid w:val="002F47B7"/>
    <w:rsid w:val="002F48D8"/>
    <w:rsid w:val="002F6AF1"/>
    <w:rsid w:val="002F7881"/>
    <w:rsid w:val="00303ADB"/>
    <w:rsid w:val="00303F1C"/>
    <w:rsid w:val="003042C2"/>
    <w:rsid w:val="00305749"/>
    <w:rsid w:val="00306E0B"/>
    <w:rsid w:val="00307A80"/>
    <w:rsid w:val="00311ACC"/>
    <w:rsid w:val="00312315"/>
    <w:rsid w:val="003126E9"/>
    <w:rsid w:val="00314BB7"/>
    <w:rsid w:val="00314C47"/>
    <w:rsid w:val="00315C92"/>
    <w:rsid w:val="00316044"/>
    <w:rsid w:val="0031664F"/>
    <w:rsid w:val="00316D48"/>
    <w:rsid w:val="00321CE2"/>
    <w:rsid w:val="00322D3F"/>
    <w:rsid w:val="003233F0"/>
    <w:rsid w:val="003278B4"/>
    <w:rsid w:val="00330C8B"/>
    <w:rsid w:val="00330E3A"/>
    <w:rsid w:val="00333163"/>
    <w:rsid w:val="003348B5"/>
    <w:rsid w:val="0033619C"/>
    <w:rsid w:val="00341B3D"/>
    <w:rsid w:val="0034229A"/>
    <w:rsid w:val="00342C93"/>
    <w:rsid w:val="003437A3"/>
    <w:rsid w:val="00346971"/>
    <w:rsid w:val="00350009"/>
    <w:rsid w:val="00351406"/>
    <w:rsid w:val="00351892"/>
    <w:rsid w:val="0035221F"/>
    <w:rsid w:val="003525BB"/>
    <w:rsid w:val="00353EA9"/>
    <w:rsid w:val="0035672B"/>
    <w:rsid w:val="00362BF8"/>
    <w:rsid w:val="00364C42"/>
    <w:rsid w:val="00365807"/>
    <w:rsid w:val="00365B04"/>
    <w:rsid w:val="003700A5"/>
    <w:rsid w:val="00370647"/>
    <w:rsid w:val="00372735"/>
    <w:rsid w:val="00372A08"/>
    <w:rsid w:val="0037486D"/>
    <w:rsid w:val="00375D50"/>
    <w:rsid w:val="00377171"/>
    <w:rsid w:val="00377CB9"/>
    <w:rsid w:val="00380C80"/>
    <w:rsid w:val="00380F06"/>
    <w:rsid w:val="0038161F"/>
    <w:rsid w:val="00381C48"/>
    <w:rsid w:val="00383481"/>
    <w:rsid w:val="00384946"/>
    <w:rsid w:val="00385525"/>
    <w:rsid w:val="00387066"/>
    <w:rsid w:val="00391C34"/>
    <w:rsid w:val="00394962"/>
    <w:rsid w:val="0039685C"/>
    <w:rsid w:val="003971E7"/>
    <w:rsid w:val="003A02AC"/>
    <w:rsid w:val="003A0F85"/>
    <w:rsid w:val="003A181B"/>
    <w:rsid w:val="003A3844"/>
    <w:rsid w:val="003A3FE1"/>
    <w:rsid w:val="003A450B"/>
    <w:rsid w:val="003A5067"/>
    <w:rsid w:val="003A5D81"/>
    <w:rsid w:val="003B06E0"/>
    <w:rsid w:val="003B14AF"/>
    <w:rsid w:val="003B1AAE"/>
    <w:rsid w:val="003B3306"/>
    <w:rsid w:val="003B3D7E"/>
    <w:rsid w:val="003B5498"/>
    <w:rsid w:val="003B6185"/>
    <w:rsid w:val="003B6268"/>
    <w:rsid w:val="003B6502"/>
    <w:rsid w:val="003B67EC"/>
    <w:rsid w:val="003B7057"/>
    <w:rsid w:val="003B7546"/>
    <w:rsid w:val="003C0333"/>
    <w:rsid w:val="003C1E7C"/>
    <w:rsid w:val="003C238D"/>
    <w:rsid w:val="003C2C16"/>
    <w:rsid w:val="003C3209"/>
    <w:rsid w:val="003C3DCC"/>
    <w:rsid w:val="003C5DA9"/>
    <w:rsid w:val="003C7C48"/>
    <w:rsid w:val="003D1796"/>
    <w:rsid w:val="003D2A7E"/>
    <w:rsid w:val="003D40C8"/>
    <w:rsid w:val="003D5C54"/>
    <w:rsid w:val="003D623E"/>
    <w:rsid w:val="003E0ABB"/>
    <w:rsid w:val="003E18EC"/>
    <w:rsid w:val="003E450E"/>
    <w:rsid w:val="003E6E6F"/>
    <w:rsid w:val="003F0528"/>
    <w:rsid w:val="003F3762"/>
    <w:rsid w:val="003F798A"/>
    <w:rsid w:val="0040262F"/>
    <w:rsid w:val="00402DA0"/>
    <w:rsid w:val="00405DA6"/>
    <w:rsid w:val="0040700C"/>
    <w:rsid w:val="0041196C"/>
    <w:rsid w:val="00411C15"/>
    <w:rsid w:val="004124EC"/>
    <w:rsid w:val="0041321F"/>
    <w:rsid w:val="004137A9"/>
    <w:rsid w:val="00414732"/>
    <w:rsid w:val="00417C59"/>
    <w:rsid w:val="00417CD8"/>
    <w:rsid w:val="00420613"/>
    <w:rsid w:val="00421368"/>
    <w:rsid w:val="00421ECD"/>
    <w:rsid w:val="00422AF4"/>
    <w:rsid w:val="00422B84"/>
    <w:rsid w:val="00423B0A"/>
    <w:rsid w:val="00424679"/>
    <w:rsid w:val="00425436"/>
    <w:rsid w:val="00426788"/>
    <w:rsid w:val="004303D1"/>
    <w:rsid w:val="00434031"/>
    <w:rsid w:val="00434160"/>
    <w:rsid w:val="00437287"/>
    <w:rsid w:val="00440464"/>
    <w:rsid w:val="0044156E"/>
    <w:rsid w:val="004417AD"/>
    <w:rsid w:val="004441F6"/>
    <w:rsid w:val="00444959"/>
    <w:rsid w:val="00444AB2"/>
    <w:rsid w:val="00444B23"/>
    <w:rsid w:val="00444D88"/>
    <w:rsid w:val="00446E2C"/>
    <w:rsid w:val="00447B90"/>
    <w:rsid w:val="00447C0E"/>
    <w:rsid w:val="00451B14"/>
    <w:rsid w:val="00452A6E"/>
    <w:rsid w:val="004536C2"/>
    <w:rsid w:val="00455C12"/>
    <w:rsid w:val="00455FE1"/>
    <w:rsid w:val="00456F98"/>
    <w:rsid w:val="00461F94"/>
    <w:rsid w:val="00462AFE"/>
    <w:rsid w:val="00463E60"/>
    <w:rsid w:val="0046489F"/>
    <w:rsid w:val="004650C6"/>
    <w:rsid w:val="00465240"/>
    <w:rsid w:val="004665CC"/>
    <w:rsid w:val="004667BE"/>
    <w:rsid w:val="00466D0B"/>
    <w:rsid w:val="00470954"/>
    <w:rsid w:val="0047211A"/>
    <w:rsid w:val="00472C69"/>
    <w:rsid w:val="0047347D"/>
    <w:rsid w:val="004758EF"/>
    <w:rsid w:val="00476399"/>
    <w:rsid w:val="004765A9"/>
    <w:rsid w:val="004801F0"/>
    <w:rsid w:val="00481504"/>
    <w:rsid w:val="0048152F"/>
    <w:rsid w:val="004837C3"/>
    <w:rsid w:val="0048540E"/>
    <w:rsid w:val="00485B6B"/>
    <w:rsid w:val="00485CCD"/>
    <w:rsid w:val="00485E05"/>
    <w:rsid w:val="00486190"/>
    <w:rsid w:val="00487E23"/>
    <w:rsid w:val="00492DAB"/>
    <w:rsid w:val="00493201"/>
    <w:rsid w:val="004949B8"/>
    <w:rsid w:val="00495E5A"/>
    <w:rsid w:val="0049772A"/>
    <w:rsid w:val="00497970"/>
    <w:rsid w:val="004A0D03"/>
    <w:rsid w:val="004A1C97"/>
    <w:rsid w:val="004A2AA8"/>
    <w:rsid w:val="004A441A"/>
    <w:rsid w:val="004A482D"/>
    <w:rsid w:val="004A4B6E"/>
    <w:rsid w:val="004A50FA"/>
    <w:rsid w:val="004A656E"/>
    <w:rsid w:val="004B05E2"/>
    <w:rsid w:val="004B0ADB"/>
    <w:rsid w:val="004B5592"/>
    <w:rsid w:val="004B5AC6"/>
    <w:rsid w:val="004B7562"/>
    <w:rsid w:val="004C1AC1"/>
    <w:rsid w:val="004C29BA"/>
    <w:rsid w:val="004C3603"/>
    <w:rsid w:val="004C380B"/>
    <w:rsid w:val="004C7D5A"/>
    <w:rsid w:val="004D1B2A"/>
    <w:rsid w:val="004D2E7D"/>
    <w:rsid w:val="004D4352"/>
    <w:rsid w:val="004D5ECC"/>
    <w:rsid w:val="004D6F13"/>
    <w:rsid w:val="004E149A"/>
    <w:rsid w:val="004E1EFC"/>
    <w:rsid w:val="004E6613"/>
    <w:rsid w:val="004E6E9D"/>
    <w:rsid w:val="004F25BB"/>
    <w:rsid w:val="004F321A"/>
    <w:rsid w:val="004F577B"/>
    <w:rsid w:val="004F5A86"/>
    <w:rsid w:val="004F6885"/>
    <w:rsid w:val="00501602"/>
    <w:rsid w:val="00501843"/>
    <w:rsid w:val="00504376"/>
    <w:rsid w:val="005057E2"/>
    <w:rsid w:val="0050652E"/>
    <w:rsid w:val="00506801"/>
    <w:rsid w:val="00507453"/>
    <w:rsid w:val="00507B99"/>
    <w:rsid w:val="005104FE"/>
    <w:rsid w:val="00510CD8"/>
    <w:rsid w:val="0051130C"/>
    <w:rsid w:val="005115D8"/>
    <w:rsid w:val="00512005"/>
    <w:rsid w:val="00512197"/>
    <w:rsid w:val="0051277D"/>
    <w:rsid w:val="00513260"/>
    <w:rsid w:val="00513AB7"/>
    <w:rsid w:val="00517A08"/>
    <w:rsid w:val="00517EF5"/>
    <w:rsid w:val="00521557"/>
    <w:rsid w:val="00521F1E"/>
    <w:rsid w:val="00524E63"/>
    <w:rsid w:val="00526C72"/>
    <w:rsid w:val="00527ABA"/>
    <w:rsid w:val="005302F6"/>
    <w:rsid w:val="00532585"/>
    <w:rsid w:val="00535243"/>
    <w:rsid w:val="005355B8"/>
    <w:rsid w:val="00535812"/>
    <w:rsid w:val="00535B4B"/>
    <w:rsid w:val="00536219"/>
    <w:rsid w:val="005401EC"/>
    <w:rsid w:val="0054265D"/>
    <w:rsid w:val="005435C7"/>
    <w:rsid w:val="00544DE1"/>
    <w:rsid w:val="00546C30"/>
    <w:rsid w:val="0055300D"/>
    <w:rsid w:val="00553E3B"/>
    <w:rsid w:val="0055671F"/>
    <w:rsid w:val="00556C30"/>
    <w:rsid w:val="00560517"/>
    <w:rsid w:val="005607FF"/>
    <w:rsid w:val="00564939"/>
    <w:rsid w:val="00564F1C"/>
    <w:rsid w:val="00566DB8"/>
    <w:rsid w:val="00570BC3"/>
    <w:rsid w:val="00573AC0"/>
    <w:rsid w:val="00573C07"/>
    <w:rsid w:val="00574137"/>
    <w:rsid w:val="005747C2"/>
    <w:rsid w:val="005810DD"/>
    <w:rsid w:val="00581EAB"/>
    <w:rsid w:val="00583760"/>
    <w:rsid w:val="005837E0"/>
    <w:rsid w:val="00586C3B"/>
    <w:rsid w:val="00587517"/>
    <w:rsid w:val="0059014B"/>
    <w:rsid w:val="00591DB9"/>
    <w:rsid w:val="005925E0"/>
    <w:rsid w:val="00592E20"/>
    <w:rsid w:val="005978D4"/>
    <w:rsid w:val="005A17FF"/>
    <w:rsid w:val="005A4182"/>
    <w:rsid w:val="005A7CA6"/>
    <w:rsid w:val="005B28E7"/>
    <w:rsid w:val="005B2AB6"/>
    <w:rsid w:val="005B2CA1"/>
    <w:rsid w:val="005B2FB9"/>
    <w:rsid w:val="005B3297"/>
    <w:rsid w:val="005B3E2B"/>
    <w:rsid w:val="005C0327"/>
    <w:rsid w:val="005C19FA"/>
    <w:rsid w:val="005C1B83"/>
    <w:rsid w:val="005C67E4"/>
    <w:rsid w:val="005C7CC5"/>
    <w:rsid w:val="005D2689"/>
    <w:rsid w:val="005D2D1E"/>
    <w:rsid w:val="005D4FEB"/>
    <w:rsid w:val="005D5E95"/>
    <w:rsid w:val="005D77F3"/>
    <w:rsid w:val="005E2A01"/>
    <w:rsid w:val="005E3048"/>
    <w:rsid w:val="005E3D54"/>
    <w:rsid w:val="005E3F0E"/>
    <w:rsid w:val="005E48E1"/>
    <w:rsid w:val="005E632D"/>
    <w:rsid w:val="005E7B2E"/>
    <w:rsid w:val="005F1A88"/>
    <w:rsid w:val="005F237B"/>
    <w:rsid w:val="005F3444"/>
    <w:rsid w:val="005F3658"/>
    <w:rsid w:val="005F36A8"/>
    <w:rsid w:val="005F4692"/>
    <w:rsid w:val="005F4E21"/>
    <w:rsid w:val="005F5435"/>
    <w:rsid w:val="005F6D08"/>
    <w:rsid w:val="00600A4D"/>
    <w:rsid w:val="00601CA2"/>
    <w:rsid w:val="00602AB0"/>
    <w:rsid w:val="00604F2A"/>
    <w:rsid w:val="00606C79"/>
    <w:rsid w:val="00611C3E"/>
    <w:rsid w:val="0061263F"/>
    <w:rsid w:val="0061355F"/>
    <w:rsid w:val="00617B9B"/>
    <w:rsid w:val="00617F7E"/>
    <w:rsid w:val="0062328E"/>
    <w:rsid w:val="006237A2"/>
    <w:rsid w:val="0062452A"/>
    <w:rsid w:val="006266F2"/>
    <w:rsid w:val="00626D21"/>
    <w:rsid w:val="0062738F"/>
    <w:rsid w:val="006303A2"/>
    <w:rsid w:val="00630933"/>
    <w:rsid w:val="00630AA6"/>
    <w:rsid w:val="006329DE"/>
    <w:rsid w:val="00633808"/>
    <w:rsid w:val="00635D8A"/>
    <w:rsid w:val="00635DF6"/>
    <w:rsid w:val="006374BB"/>
    <w:rsid w:val="006379EF"/>
    <w:rsid w:val="00637D8F"/>
    <w:rsid w:val="00641042"/>
    <w:rsid w:val="00644FDF"/>
    <w:rsid w:val="0064713C"/>
    <w:rsid w:val="0065147C"/>
    <w:rsid w:val="006532DE"/>
    <w:rsid w:val="006546EF"/>
    <w:rsid w:val="00655B9B"/>
    <w:rsid w:val="00656EFF"/>
    <w:rsid w:val="00657231"/>
    <w:rsid w:val="00660AAF"/>
    <w:rsid w:val="006627A2"/>
    <w:rsid w:val="0066373A"/>
    <w:rsid w:val="0066388F"/>
    <w:rsid w:val="00665790"/>
    <w:rsid w:val="0066638A"/>
    <w:rsid w:val="00666901"/>
    <w:rsid w:val="006672DA"/>
    <w:rsid w:val="00670847"/>
    <w:rsid w:val="00677578"/>
    <w:rsid w:val="00677C00"/>
    <w:rsid w:val="006836F7"/>
    <w:rsid w:val="0068463C"/>
    <w:rsid w:val="0068659D"/>
    <w:rsid w:val="00687001"/>
    <w:rsid w:val="006915EC"/>
    <w:rsid w:val="00692CBF"/>
    <w:rsid w:val="00695B51"/>
    <w:rsid w:val="00695C32"/>
    <w:rsid w:val="00696BA7"/>
    <w:rsid w:val="00696E7C"/>
    <w:rsid w:val="006A0EAE"/>
    <w:rsid w:val="006A1E25"/>
    <w:rsid w:val="006A2B4E"/>
    <w:rsid w:val="006A60C5"/>
    <w:rsid w:val="006A6C9B"/>
    <w:rsid w:val="006B36A4"/>
    <w:rsid w:val="006B4C03"/>
    <w:rsid w:val="006B6DC4"/>
    <w:rsid w:val="006B7517"/>
    <w:rsid w:val="006C01CD"/>
    <w:rsid w:val="006C0F0A"/>
    <w:rsid w:val="006C251A"/>
    <w:rsid w:val="006C52CA"/>
    <w:rsid w:val="006C5C9C"/>
    <w:rsid w:val="006C6E4A"/>
    <w:rsid w:val="006D0954"/>
    <w:rsid w:val="006D24DB"/>
    <w:rsid w:val="006D28F3"/>
    <w:rsid w:val="006D3647"/>
    <w:rsid w:val="006D5861"/>
    <w:rsid w:val="006D6732"/>
    <w:rsid w:val="006D6B75"/>
    <w:rsid w:val="006D7CBF"/>
    <w:rsid w:val="006E150E"/>
    <w:rsid w:val="006E1B27"/>
    <w:rsid w:val="006E679C"/>
    <w:rsid w:val="006E7E10"/>
    <w:rsid w:val="006F0002"/>
    <w:rsid w:val="006F007A"/>
    <w:rsid w:val="006F08A3"/>
    <w:rsid w:val="006F0CD2"/>
    <w:rsid w:val="006F10E8"/>
    <w:rsid w:val="006F17F6"/>
    <w:rsid w:val="006F362A"/>
    <w:rsid w:val="006F4184"/>
    <w:rsid w:val="006F52D2"/>
    <w:rsid w:val="006F6DBA"/>
    <w:rsid w:val="006F6E0F"/>
    <w:rsid w:val="006F6FA8"/>
    <w:rsid w:val="00700885"/>
    <w:rsid w:val="007039AD"/>
    <w:rsid w:val="00704217"/>
    <w:rsid w:val="007050F0"/>
    <w:rsid w:val="0070584C"/>
    <w:rsid w:val="00705D15"/>
    <w:rsid w:val="007061DD"/>
    <w:rsid w:val="00707AEC"/>
    <w:rsid w:val="00713509"/>
    <w:rsid w:val="00714303"/>
    <w:rsid w:val="00714FB5"/>
    <w:rsid w:val="007167AD"/>
    <w:rsid w:val="00717E5C"/>
    <w:rsid w:val="0072082F"/>
    <w:rsid w:val="00720B54"/>
    <w:rsid w:val="00722FB9"/>
    <w:rsid w:val="0072467D"/>
    <w:rsid w:val="00724E5B"/>
    <w:rsid w:val="00725134"/>
    <w:rsid w:val="00725393"/>
    <w:rsid w:val="007258F5"/>
    <w:rsid w:val="00731128"/>
    <w:rsid w:val="00731EF8"/>
    <w:rsid w:val="0073256A"/>
    <w:rsid w:val="007358B4"/>
    <w:rsid w:val="007368B0"/>
    <w:rsid w:val="00736A69"/>
    <w:rsid w:val="00737450"/>
    <w:rsid w:val="00737536"/>
    <w:rsid w:val="00737B64"/>
    <w:rsid w:val="007418ED"/>
    <w:rsid w:val="00743270"/>
    <w:rsid w:val="00743DC2"/>
    <w:rsid w:val="0074423D"/>
    <w:rsid w:val="007446DB"/>
    <w:rsid w:val="007459BA"/>
    <w:rsid w:val="00745B7B"/>
    <w:rsid w:val="00751527"/>
    <w:rsid w:val="00751C11"/>
    <w:rsid w:val="007533A3"/>
    <w:rsid w:val="007535C6"/>
    <w:rsid w:val="00753E0F"/>
    <w:rsid w:val="00754CCF"/>
    <w:rsid w:val="00754F2E"/>
    <w:rsid w:val="00754FEA"/>
    <w:rsid w:val="00755BE2"/>
    <w:rsid w:val="00755D5A"/>
    <w:rsid w:val="0075631F"/>
    <w:rsid w:val="007570F1"/>
    <w:rsid w:val="00761479"/>
    <w:rsid w:val="007622BB"/>
    <w:rsid w:val="00764DBF"/>
    <w:rsid w:val="00765423"/>
    <w:rsid w:val="007721BF"/>
    <w:rsid w:val="00774C89"/>
    <w:rsid w:val="007775DE"/>
    <w:rsid w:val="00777708"/>
    <w:rsid w:val="00777FC6"/>
    <w:rsid w:val="00780059"/>
    <w:rsid w:val="007809F9"/>
    <w:rsid w:val="0078171A"/>
    <w:rsid w:val="00784DE2"/>
    <w:rsid w:val="00790184"/>
    <w:rsid w:val="0079083D"/>
    <w:rsid w:val="0079114E"/>
    <w:rsid w:val="00792DC5"/>
    <w:rsid w:val="00794718"/>
    <w:rsid w:val="00795482"/>
    <w:rsid w:val="007A1417"/>
    <w:rsid w:val="007A19A0"/>
    <w:rsid w:val="007A2972"/>
    <w:rsid w:val="007A2D00"/>
    <w:rsid w:val="007A358F"/>
    <w:rsid w:val="007A60BF"/>
    <w:rsid w:val="007A76D8"/>
    <w:rsid w:val="007B1174"/>
    <w:rsid w:val="007B38B6"/>
    <w:rsid w:val="007B404E"/>
    <w:rsid w:val="007B6568"/>
    <w:rsid w:val="007B7BE6"/>
    <w:rsid w:val="007C0E85"/>
    <w:rsid w:val="007C1E73"/>
    <w:rsid w:val="007C36A0"/>
    <w:rsid w:val="007C3B97"/>
    <w:rsid w:val="007C3C43"/>
    <w:rsid w:val="007C3DF6"/>
    <w:rsid w:val="007C5B4C"/>
    <w:rsid w:val="007C657C"/>
    <w:rsid w:val="007C6EBB"/>
    <w:rsid w:val="007C7019"/>
    <w:rsid w:val="007C7DCC"/>
    <w:rsid w:val="007D0422"/>
    <w:rsid w:val="007D221E"/>
    <w:rsid w:val="007D2813"/>
    <w:rsid w:val="007D2BB8"/>
    <w:rsid w:val="007D30D6"/>
    <w:rsid w:val="007D3845"/>
    <w:rsid w:val="007D3D17"/>
    <w:rsid w:val="007D6276"/>
    <w:rsid w:val="007E07F8"/>
    <w:rsid w:val="007E25E8"/>
    <w:rsid w:val="007E3555"/>
    <w:rsid w:val="007E39F3"/>
    <w:rsid w:val="007E405C"/>
    <w:rsid w:val="007E58A6"/>
    <w:rsid w:val="007E599E"/>
    <w:rsid w:val="007E5A40"/>
    <w:rsid w:val="007E7F1B"/>
    <w:rsid w:val="007F0F26"/>
    <w:rsid w:val="007F14AC"/>
    <w:rsid w:val="007F4020"/>
    <w:rsid w:val="007F700F"/>
    <w:rsid w:val="00802CAB"/>
    <w:rsid w:val="00804A39"/>
    <w:rsid w:val="00804CDD"/>
    <w:rsid w:val="0080589F"/>
    <w:rsid w:val="0081238C"/>
    <w:rsid w:val="008141F5"/>
    <w:rsid w:val="008146D7"/>
    <w:rsid w:val="00816B4B"/>
    <w:rsid w:val="00817671"/>
    <w:rsid w:val="00820B18"/>
    <w:rsid w:val="00822422"/>
    <w:rsid w:val="0083039D"/>
    <w:rsid w:val="00831368"/>
    <w:rsid w:val="0083248B"/>
    <w:rsid w:val="008337C5"/>
    <w:rsid w:val="008354E4"/>
    <w:rsid w:val="00836A02"/>
    <w:rsid w:val="0084053F"/>
    <w:rsid w:val="0084101E"/>
    <w:rsid w:val="008430E8"/>
    <w:rsid w:val="00845AC3"/>
    <w:rsid w:val="00847866"/>
    <w:rsid w:val="00847F0F"/>
    <w:rsid w:val="0085236A"/>
    <w:rsid w:val="0085246F"/>
    <w:rsid w:val="00854E67"/>
    <w:rsid w:val="008560D8"/>
    <w:rsid w:val="00860EC7"/>
    <w:rsid w:val="00862DF2"/>
    <w:rsid w:val="008640AC"/>
    <w:rsid w:val="00865081"/>
    <w:rsid w:val="008663C0"/>
    <w:rsid w:val="0087117D"/>
    <w:rsid w:val="00871D64"/>
    <w:rsid w:val="00873405"/>
    <w:rsid w:val="00874EE6"/>
    <w:rsid w:val="00875096"/>
    <w:rsid w:val="00880874"/>
    <w:rsid w:val="008817F2"/>
    <w:rsid w:val="00882C90"/>
    <w:rsid w:val="00884010"/>
    <w:rsid w:val="0088651C"/>
    <w:rsid w:val="00886DF6"/>
    <w:rsid w:val="00891250"/>
    <w:rsid w:val="00894465"/>
    <w:rsid w:val="008956A5"/>
    <w:rsid w:val="008A0556"/>
    <w:rsid w:val="008A16FD"/>
    <w:rsid w:val="008A2C1A"/>
    <w:rsid w:val="008A44E8"/>
    <w:rsid w:val="008A596C"/>
    <w:rsid w:val="008A5E97"/>
    <w:rsid w:val="008B1DCC"/>
    <w:rsid w:val="008B2CD1"/>
    <w:rsid w:val="008B3203"/>
    <w:rsid w:val="008B40FA"/>
    <w:rsid w:val="008B52BC"/>
    <w:rsid w:val="008B706F"/>
    <w:rsid w:val="008B792A"/>
    <w:rsid w:val="008C4DD3"/>
    <w:rsid w:val="008C63B8"/>
    <w:rsid w:val="008D0D79"/>
    <w:rsid w:val="008D133B"/>
    <w:rsid w:val="008D14B4"/>
    <w:rsid w:val="008D2B87"/>
    <w:rsid w:val="008D2DA4"/>
    <w:rsid w:val="008D52F4"/>
    <w:rsid w:val="008E01F2"/>
    <w:rsid w:val="008E0A55"/>
    <w:rsid w:val="008E2D84"/>
    <w:rsid w:val="008E6DE0"/>
    <w:rsid w:val="008E768D"/>
    <w:rsid w:val="008E7B90"/>
    <w:rsid w:val="008F2997"/>
    <w:rsid w:val="008F5ABC"/>
    <w:rsid w:val="008F79E2"/>
    <w:rsid w:val="0090072C"/>
    <w:rsid w:val="00906965"/>
    <w:rsid w:val="00907A31"/>
    <w:rsid w:val="00910003"/>
    <w:rsid w:val="0091104D"/>
    <w:rsid w:val="009113EB"/>
    <w:rsid w:val="00911A68"/>
    <w:rsid w:val="00911E90"/>
    <w:rsid w:val="0091325F"/>
    <w:rsid w:val="009147E3"/>
    <w:rsid w:val="00920856"/>
    <w:rsid w:val="00926C2C"/>
    <w:rsid w:val="0093158D"/>
    <w:rsid w:val="009329A7"/>
    <w:rsid w:val="00933D42"/>
    <w:rsid w:val="00936DAA"/>
    <w:rsid w:val="009407EA"/>
    <w:rsid w:val="00940C1B"/>
    <w:rsid w:val="00941965"/>
    <w:rsid w:val="00941B2E"/>
    <w:rsid w:val="00942B81"/>
    <w:rsid w:val="00943ED4"/>
    <w:rsid w:val="00946532"/>
    <w:rsid w:val="00950426"/>
    <w:rsid w:val="00950B50"/>
    <w:rsid w:val="009514F2"/>
    <w:rsid w:val="00952900"/>
    <w:rsid w:val="00956BB5"/>
    <w:rsid w:val="00957308"/>
    <w:rsid w:val="00960343"/>
    <w:rsid w:val="00960772"/>
    <w:rsid w:val="009615AB"/>
    <w:rsid w:val="00962671"/>
    <w:rsid w:val="00963084"/>
    <w:rsid w:val="00964C84"/>
    <w:rsid w:val="0096743E"/>
    <w:rsid w:val="00970FF6"/>
    <w:rsid w:val="009713E1"/>
    <w:rsid w:val="00971BB8"/>
    <w:rsid w:val="00971D37"/>
    <w:rsid w:val="00972DE8"/>
    <w:rsid w:val="00972E51"/>
    <w:rsid w:val="00974C9E"/>
    <w:rsid w:val="00975596"/>
    <w:rsid w:val="0097756A"/>
    <w:rsid w:val="00982B26"/>
    <w:rsid w:val="0098388D"/>
    <w:rsid w:val="009855B5"/>
    <w:rsid w:val="009869FB"/>
    <w:rsid w:val="00986E9B"/>
    <w:rsid w:val="00987C8E"/>
    <w:rsid w:val="009905D4"/>
    <w:rsid w:val="00995A6F"/>
    <w:rsid w:val="00995F98"/>
    <w:rsid w:val="00996014"/>
    <w:rsid w:val="00996590"/>
    <w:rsid w:val="009A1690"/>
    <w:rsid w:val="009A18ED"/>
    <w:rsid w:val="009A2296"/>
    <w:rsid w:val="009A29A6"/>
    <w:rsid w:val="009A35BC"/>
    <w:rsid w:val="009A3678"/>
    <w:rsid w:val="009A4265"/>
    <w:rsid w:val="009A7320"/>
    <w:rsid w:val="009B233C"/>
    <w:rsid w:val="009B2D18"/>
    <w:rsid w:val="009B478C"/>
    <w:rsid w:val="009B551E"/>
    <w:rsid w:val="009C0B36"/>
    <w:rsid w:val="009C11F4"/>
    <w:rsid w:val="009C2532"/>
    <w:rsid w:val="009C2561"/>
    <w:rsid w:val="009C474C"/>
    <w:rsid w:val="009C4DB6"/>
    <w:rsid w:val="009C5239"/>
    <w:rsid w:val="009C5353"/>
    <w:rsid w:val="009C5B74"/>
    <w:rsid w:val="009C7705"/>
    <w:rsid w:val="009D1426"/>
    <w:rsid w:val="009D1D95"/>
    <w:rsid w:val="009D1EC3"/>
    <w:rsid w:val="009D222D"/>
    <w:rsid w:val="009D35B2"/>
    <w:rsid w:val="009D3F3D"/>
    <w:rsid w:val="009D5C1B"/>
    <w:rsid w:val="009E14F2"/>
    <w:rsid w:val="009E5D1D"/>
    <w:rsid w:val="009E62C4"/>
    <w:rsid w:val="009E632D"/>
    <w:rsid w:val="009E6644"/>
    <w:rsid w:val="009F0F56"/>
    <w:rsid w:val="009F1F53"/>
    <w:rsid w:val="009F27BF"/>
    <w:rsid w:val="009F495E"/>
    <w:rsid w:val="009F4EB9"/>
    <w:rsid w:val="009F594D"/>
    <w:rsid w:val="00A00AD8"/>
    <w:rsid w:val="00A00C3D"/>
    <w:rsid w:val="00A04039"/>
    <w:rsid w:val="00A110A1"/>
    <w:rsid w:val="00A11A65"/>
    <w:rsid w:val="00A14A13"/>
    <w:rsid w:val="00A16450"/>
    <w:rsid w:val="00A20C24"/>
    <w:rsid w:val="00A2325D"/>
    <w:rsid w:val="00A24030"/>
    <w:rsid w:val="00A274C8"/>
    <w:rsid w:val="00A303C8"/>
    <w:rsid w:val="00A31819"/>
    <w:rsid w:val="00A31EBF"/>
    <w:rsid w:val="00A31EE1"/>
    <w:rsid w:val="00A33191"/>
    <w:rsid w:val="00A34E89"/>
    <w:rsid w:val="00A36127"/>
    <w:rsid w:val="00A36AC9"/>
    <w:rsid w:val="00A37F28"/>
    <w:rsid w:val="00A37FB3"/>
    <w:rsid w:val="00A403C2"/>
    <w:rsid w:val="00A40527"/>
    <w:rsid w:val="00A425B2"/>
    <w:rsid w:val="00A429B7"/>
    <w:rsid w:val="00A44F81"/>
    <w:rsid w:val="00A4705E"/>
    <w:rsid w:val="00A50C06"/>
    <w:rsid w:val="00A521FD"/>
    <w:rsid w:val="00A52702"/>
    <w:rsid w:val="00A53A2C"/>
    <w:rsid w:val="00A56C5D"/>
    <w:rsid w:val="00A61443"/>
    <w:rsid w:val="00A64B06"/>
    <w:rsid w:val="00A66875"/>
    <w:rsid w:val="00A678D5"/>
    <w:rsid w:val="00A6792A"/>
    <w:rsid w:val="00A703F3"/>
    <w:rsid w:val="00A70BA6"/>
    <w:rsid w:val="00A73E32"/>
    <w:rsid w:val="00A7515D"/>
    <w:rsid w:val="00A76FDD"/>
    <w:rsid w:val="00A77FCC"/>
    <w:rsid w:val="00A80391"/>
    <w:rsid w:val="00A8550C"/>
    <w:rsid w:val="00A86B1E"/>
    <w:rsid w:val="00A86D6B"/>
    <w:rsid w:val="00A91B65"/>
    <w:rsid w:val="00A925CE"/>
    <w:rsid w:val="00A938D8"/>
    <w:rsid w:val="00A94EAC"/>
    <w:rsid w:val="00A97781"/>
    <w:rsid w:val="00AA0D6E"/>
    <w:rsid w:val="00AA13B8"/>
    <w:rsid w:val="00AA40BD"/>
    <w:rsid w:val="00AA4C5E"/>
    <w:rsid w:val="00AB0D00"/>
    <w:rsid w:val="00AB0F57"/>
    <w:rsid w:val="00AB436B"/>
    <w:rsid w:val="00AB4FD3"/>
    <w:rsid w:val="00AB59E2"/>
    <w:rsid w:val="00AB6695"/>
    <w:rsid w:val="00AC16B9"/>
    <w:rsid w:val="00AC2083"/>
    <w:rsid w:val="00AC4C00"/>
    <w:rsid w:val="00AC577B"/>
    <w:rsid w:val="00AC5B0B"/>
    <w:rsid w:val="00AC6F22"/>
    <w:rsid w:val="00AD17AD"/>
    <w:rsid w:val="00AD1F3F"/>
    <w:rsid w:val="00AD5861"/>
    <w:rsid w:val="00AD6696"/>
    <w:rsid w:val="00AD7FA3"/>
    <w:rsid w:val="00AE0369"/>
    <w:rsid w:val="00AE2D69"/>
    <w:rsid w:val="00AE51EC"/>
    <w:rsid w:val="00AE5D78"/>
    <w:rsid w:val="00AE66B1"/>
    <w:rsid w:val="00AE7548"/>
    <w:rsid w:val="00AF0350"/>
    <w:rsid w:val="00AF04E3"/>
    <w:rsid w:val="00AF0B31"/>
    <w:rsid w:val="00AF1538"/>
    <w:rsid w:val="00AF4D21"/>
    <w:rsid w:val="00AF56CD"/>
    <w:rsid w:val="00AF6ECF"/>
    <w:rsid w:val="00B00DFF"/>
    <w:rsid w:val="00B03179"/>
    <w:rsid w:val="00B044DB"/>
    <w:rsid w:val="00B062FB"/>
    <w:rsid w:val="00B126CE"/>
    <w:rsid w:val="00B137DF"/>
    <w:rsid w:val="00B138A0"/>
    <w:rsid w:val="00B13E36"/>
    <w:rsid w:val="00B14EF5"/>
    <w:rsid w:val="00B21F1B"/>
    <w:rsid w:val="00B24A21"/>
    <w:rsid w:val="00B274CF"/>
    <w:rsid w:val="00B3263C"/>
    <w:rsid w:val="00B36680"/>
    <w:rsid w:val="00B37419"/>
    <w:rsid w:val="00B4046E"/>
    <w:rsid w:val="00B45D5E"/>
    <w:rsid w:val="00B471C2"/>
    <w:rsid w:val="00B50868"/>
    <w:rsid w:val="00B50A90"/>
    <w:rsid w:val="00B54057"/>
    <w:rsid w:val="00B556E0"/>
    <w:rsid w:val="00B56F15"/>
    <w:rsid w:val="00B57CE5"/>
    <w:rsid w:val="00B6202E"/>
    <w:rsid w:val="00B63B96"/>
    <w:rsid w:val="00B63D95"/>
    <w:rsid w:val="00B64FAF"/>
    <w:rsid w:val="00B656DC"/>
    <w:rsid w:val="00B65C1D"/>
    <w:rsid w:val="00B661F9"/>
    <w:rsid w:val="00B67169"/>
    <w:rsid w:val="00B67813"/>
    <w:rsid w:val="00B700EB"/>
    <w:rsid w:val="00B722E2"/>
    <w:rsid w:val="00B759A2"/>
    <w:rsid w:val="00B7619B"/>
    <w:rsid w:val="00B76508"/>
    <w:rsid w:val="00B76F2E"/>
    <w:rsid w:val="00B77DDF"/>
    <w:rsid w:val="00B80965"/>
    <w:rsid w:val="00B81CF9"/>
    <w:rsid w:val="00B85087"/>
    <w:rsid w:val="00B87EEC"/>
    <w:rsid w:val="00B91AE7"/>
    <w:rsid w:val="00B93274"/>
    <w:rsid w:val="00B932CD"/>
    <w:rsid w:val="00B93336"/>
    <w:rsid w:val="00B9586B"/>
    <w:rsid w:val="00B962B6"/>
    <w:rsid w:val="00B96896"/>
    <w:rsid w:val="00B96C21"/>
    <w:rsid w:val="00B97467"/>
    <w:rsid w:val="00B9794D"/>
    <w:rsid w:val="00BA1293"/>
    <w:rsid w:val="00BA1FF7"/>
    <w:rsid w:val="00BA2FC7"/>
    <w:rsid w:val="00BA6389"/>
    <w:rsid w:val="00BA785F"/>
    <w:rsid w:val="00BA7B8D"/>
    <w:rsid w:val="00BB0175"/>
    <w:rsid w:val="00BB1C0A"/>
    <w:rsid w:val="00BB38EE"/>
    <w:rsid w:val="00BC05F8"/>
    <w:rsid w:val="00BC0712"/>
    <w:rsid w:val="00BC0D6B"/>
    <w:rsid w:val="00BC1C4A"/>
    <w:rsid w:val="00BC2C56"/>
    <w:rsid w:val="00BC4B9B"/>
    <w:rsid w:val="00BD02B7"/>
    <w:rsid w:val="00BD03AA"/>
    <w:rsid w:val="00BD0849"/>
    <w:rsid w:val="00BD1CFB"/>
    <w:rsid w:val="00BD1F60"/>
    <w:rsid w:val="00BD3263"/>
    <w:rsid w:val="00BD4DAB"/>
    <w:rsid w:val="00BD5A33"/>
    <w:rsid w:val="00BD5DAF"/>
    <w:rsid w:val="00BD6072"/>
    <w:rsid w:val="00BD6A50"/>
    <w:rsid w:val="00BD7A39"/>
    <w:rsid w:val="00BE0642"/>
    <w:rsid w:val="00BE2C4E"/>
    <w:rsid w:val="00BE39D9"/>
    <w:rsid w:val="00BE51F8"/>
    <w:rsid w:val="00BE6613"/>
    <w:rsid w:val="00BE6951"/>
    <w:rsid w:val="00BE7B47"/>
    <w:rsid w:val="00BF1B52"/>
    <w:rsid w:val="00BF1EDF"/>
    <w:rsid w:val="00BF2E47"/>
    <w:rsid w:val="00BF2ED5"/>
    <w:rsid w:val="00BF560B"/>
    <w:rsid w:val="00BF684D"/>
    <w:rsid w:val="00BF6EAB"/>
    <w:rsid w:val="00C007B5"/>
    <w:rsid w:val="00C01CB6"/>
    <w:rsid w:val="00C054F8"/>
    <w:rsid w:val="00C10E15"/>
    <w:rsid w:val="00C122AD"/>
    <w:rsid w:val="00C1341A"/>
    <w:rsid w:val="00C1505C"/>
    <w:rsid w:val="00C15710"/>
    <w:rsid w:val="00C157B1"/>
    <w:rsid w:val="00C15ECB"/>
    <w:rsid w:val="00C166B3"/>
    <w:rsid w:val="00C237A2"/>
    <w:rsid w:val="00C24918"/>
    <w:rsid w:val="00C2537C"/>
    <w:rsid w:val="00C30E2C"/>
    <w:rsid w:val="00C33B8A"/>
    <w:rsid w:val="00C35714"/>
    <w:rsid w:val="00C364E0"/>
    <w:rsid w:val="00C411C1"/>
    <w:rsid w:val="00C42A92"/>
    <w:rsid w:val="00C43326"/>
    <w:rsid w:val="00C44276"/>
    <w:rsid w:val="00C44F69"/>
    <w:rsid w:val="00C45F0B"/>
    <w:rsid w:val="00C460C4"/>
    <w:rsid w:val="00C52492"/>
    <w:rsid w:val="00C52EB7"/>
    <w:rsid w:val="00C53AEC"/>
    <w:rsid w:val="00C53E0A"/>
    <w:rsid w:val="00C542F3"/>
    <w:rsid w:val="00C5449B"/>
    <w:rsid w:val="00C5449D"/>
    <w:rsid w:val="00C552AD"/>
    <w:rsid w:val="00C57A06"/>
    <w:rsid w:val="00C6243C"/>
    <w:rsid w:val="00C637F4"/>
    <w:rsid w:val="00C666E8"/>
    <w:rsid w:val="00C67C52"/>
    <w:rsid w:val="00C70F2D"/>
    <w:rsid w:val="00C70FEB"/>
    <w:rsid w:val="00C71439"/>
    <w:rsid w:val="00C73C31"/>
    <w:rsid w:val="00C74AD1"/>
    <w:rsid w:val="00C74DAF"/>
    <w:rsid w:val="00C7546C"/>
    <w:rsid w:val="00C80896"/>
    <w:rsid w:val="00C82386"/>
    <w:rsid w:val="00C8353D"/>
    <w:rsid w:val="00C84A7C"/>
    <w:rsid w:val="00C8593B"/>
    <w:rsid w:val="00C859B9"/>
    <w:rsid w:val="00C86E08"/>
    <w:rsid w:val="00C87E41"/>
    <w:rsid w:val="00C95AC2"/>
    <w:rsid w:val="00C95CC4"/>
    <w:rsid w:val="00C95EEA"/>
    <w:rsid w:val="00C964B3"/>
    <w:rsid w:val="00C96928"/>
    <w:rsid w:val="00C97B59"/>
    <w:rsid w:val="00CA0035"/>
    <w:rsid w:val="00CA1BF6"/>
    <w:rsid w:val="00CA29FB"/>
    <w:rsid w:val="00CA69DF"/>
    <w:rsid w:val="00CA7C51"/>
    <w:rsid w:val="00CB1BFB"/>
    <w:rsid w:val="00CB1C36"/>
    <w:rsid w:val="00CB2137"/>
    <w:rsid w:val="00CB41E5"/>
    <w:rsid w:val="00CB56F8"/>
    <w:rsid w:val="00CB5A1A"/>
    <w:rsid w:val="00CB702B"/>
    <w:rsid w:val="00CB7C45"/>
    <w:rsid w:val="00CB7CB2"/>
    <w:rsid w:val="00CC0457"/>
    <w:rsid w:val="00CC126B"/>
    <w:rsid w:val="00CC1295"/>
    <w:rsid w:val="00CC251F"/>
    <w:rsid w:val="00CC3011"/>
    <w:rsid w:val="00CC37D3"/>
    <w:rsid w:val="00CC418A"/>
    <w:rsid w:val="00CC6DE5"/>
    <w:rsid w:val="00CD007B"/>
    <w:rsid w:val="00CD121A"/>
    <w:rsid w:val="00CD15FC"/>
    <w:rsid w:val="00CD27AC"/>
    <w:rsid w:val="00CD5D10"/>
    <w:rsid w:val="00CD6245"/>
    <w:rsid w:val="00CE022A"/>
    <w:rsid w:val="00CE03BD"/>
    <w:rsid w:val="00CE108C"/>
    <w:rsid w:val="00CE25CD"/>
    <w:rsid w:val="00CE3355"/>
    <w:rsid w:val="00CE3C88"/>
    <w:rsid w:val="00CE5B6A"/>
    <w:rsid w:val="00CF0553"/>
    <w:rsid w:val="00CF156F"/>
    <w:rsid w:val="00CF44CB"/>
    <w:rsid w:val="00CF542C"/>
    <w:rsid w:val="00CF5E01"/>
    <w:rsid w:val="00CF652D"/>
    <w:rsid w:val="00D00B62"/>
    <w:rsid w:val="00D02949"/>
    <w:rsid w:val="00D05B6A"/>
    <w:rsid w:val="00D07EEB"/>
    <w:rsid w:val="00D10993"/>
    <w:rsid w:val="00D12DB2"/>
    <w:rsid w:val="00D132F0"/>
    <w:rsid w:val="00D16A7C"/>
    <w:rsid w:val="00D16C89"/>
    <w:rsid w:val="00D21417"/>
    <w:rsid w:val="00D2151E"/>
    <w:rsid w:val="00D21D7A"/>
    <w:rsid w:val="00D223B9"/>
    <w:rsid w:val="00D23060"/>
    <w:rsid w:val="00D234F9"/>
    <w:rsid w:val="00D23728"/>
    <w:rsid w:val="00D250F6"/>
    <w:rsid w:val="00D25353"/>
    <w:rsid w:val="00D254FB"/>
    <w:rsid w:val="00D25E5A"/>
    <w:rsid w:val="00D33FAC"/>
    <w:rsid w:val="00D3576E"/>
    <w:rsid w:val="00D364AB"/>
    <w:rsid w:val="00D46D6F"/>
    <w:rsid w:val="00D46F2D"/>
    <w:rsid w:val="00D5094B"/>
    <w:rsid w:val="00D50B7F"/>
    <w:rsid w:val="00D51716"/>
    <w:rsid w:val="00D51CF4"/>
    <w:rsid w:val="00D525A9"/>
    <w:rsid w:val="00D5268D"/>
    <w:rsid w:val="00D52BBE"/>
    <w:rsid w:val="00D533F5"/>
    <w:rsid w:val="00D53CC6"/>
    <w:rsid w:val="00D53DE6"/>
    <w:rsid w:val="00D55761"/>
    <w:rsid w:val="00D55E1C"/>
    <w:rsid w:val="00D57766"/>
    <w:rsid w:val="00D57989"/>
    <w:rsid w:val="00D57DCD"/>
    <w:rsid w:val="00D631DC"/>
    <w:rsid w:val="00D66185"/>
    <w:rsid w:val="00D67793"/>
    <w:rsid w:val="00D70F32"/>
    <w:rsid w:val="00D711D9"/>
    <w:rsid w:val="00D71BF9"/>
    <w:rsid w:val="00D725E0"/>
    <w:rsid w:val="00D73F35"/>
    <w:rsid w:val="00D751EE"/>
    <w:rsid w:val="00D82AEC"/>
    <w:rsid w:val="00D83081"/>
    <w:rsid w:val="00D83114"/>
    <w:rsid w:val="00D83D22"/>
    <w:rsid w:val="00D83D32"/>
    <w:rsid w:val="00D844A4"/>
    <w:rsid w:val="00D846D4"/>
    <w:rsid w:val="00D84812"/>
    <w:rsid w:val="00D858D6"/>
    <w:rsid w:val="00D86083"/>
    <w:rsid w:val="00D902B0"/>
    <w:rsid w:val="00D91340"/>
    <w:rsid w:val="00D91E3E"/>
    <w:rsid w:val="00D92234"/>
    <w:rsid w:val="00D926C0"/>
    <w:rsid w:val="00D92B7C"/>
    <w:rsid w:val="00D935A3"/>
    <w:rsid w:val="00D94306"/>
    <w:rsid w:val="00D94C51"/>
    <w:rsid w:val="00D95581"/>
    <w:rsid w:val="00D9577C"/>
    <w:rsid w:val="00D95935"/>
    <w:rsid w:val="00D966D8"/>
    <w:rsid w:val="00D97F64"/>
    <w:rsid w:val="00DA0ACE"/>
    <w:rsid w:val="00DA2AB3"/>
    <w:rsid w:val="00DA3016"/>
    <w:rsid w:val="00DA66EE"/>
    <w:rsid w:val="00DA7075"/>
    <w:rsid w:val="00DB0629"/>
    <w:rsid w:val="00DB19A9"/>
    <w:rsid w:val="00DB3340"/>
    <w:rsid w:val="00DB41AF"/>
    <w:rsid w:val="00DB55F7"/>
    <w:rsid w:val="00DB6B88"/>
    <w:rsid w:val="00DB746E"/>
    <w:rsid w:val="00DC08A1"/>
    <w:rsid w:val="00DC1E52"/>
    <w:rsid w:val="00DC4936"/>
    <w:rsid w:val="00DC6988"/>
    <w:rsid w:val="00DC6CDA"/>
    <w:rsid w:val="00DC7255"/>
    <w:rsid w:val="00DD0B12"/>
    <w:rsid w:val="00DD1DD6"/>
    <w:rsid w:val="00DD3063"/>
    <w:rsid w:val="00DD31F9"/>
    <w:rsid w:val="00DD565D"/>
    <w:rsid w:val="00DD5C8D"/>
    <w:rsid w:val="00DD6F71"/>
    <w:rsid w:val="00DE01E9"/>
    <w:rsid w:val="00DE0976"/>
    <w:rsid w:val="00DE245A"/>
    <w:rsid w:val="00DE24EF"/>
    <w:rsid w:val="00DE2AFE"/>
    <w:rsid w:val="00DE2F93"/>
    <w:rsid w:val="00DE3D04"/>
    <w:rsid w:val="00DE4561"/>
    <w:rsid w:val="00DE5DF0"/>
    <w:rsid w:val="00DE6CF3"/>
    <w:rsid w:val="00DF1C12"/>
    <w:rsid w:val="00E03AAA"/>
    <w:rsid w:val="00E04A26"/>
    <w:rsid w:val="00E05E15"/>
    <w:rsid w:val="00E06488"/>
    <w:rsid w:val="00E0657A"/>
    <w:rsid w:val="00E06975"/>
    <w:rsid w:val="00E118E8"/>
    <w:rsid w:val="00E1386B"/>
    <w:rsid w:val="00E148D7"/>
    <w:rsid w:val="00E1557B"/>
    <w:rsid w:val="00E179A0"/>
    <w:rsid w:val="00E2272C"/>
    <w:rsid w:val="00E22CD8"/>
    <w:rsid w:val="00E2382C"/>
    <w:rsid w:val="00E24785"/>
    <w:rsid w:val="00E25AF3"/>
    <w:rsid w:val="00E30596"/>
    <w:rsid w:val="00E3063C"/>
    <w:rsid w:val="00E30D8A"/>
    <w:rsid w:val="00E30DBC"/>
    <w:rsid w:val="00E30E23"/>
    <w:rsid w:val="00E33DDD"/>
    <w:rsid w:val="00E35231"/>
    <w:rsid w:val="00E3665B"/>
    <w:rsid w:val="00E3749C"/>
    <w:rsid w:val="00E3757A"/>
    <w:rsid w:val="00E4162A"/>
    <w:rsid w:val="00E419C8"/>
    <w:rsid w:val="00E41F25"/>
    <w:rsid w:val="00E43083"/>
    <w:rsid w:val="00E43610"/>
    <w:rsid w:val="00E439A0"/>
    <w:rsid w:val="00E44DE3"/>
    <w:rsid w:val="00E4547B"/>
    <w:rsid w:val="00E4622E"/>
    <w:rsid w:val="00E47AEB"/>
    <w:rsid w:val="00E5028C"/>
    <w:rsid w:val="00E53E20"/>
    <w:rsid w:val="00E54C08"/>
    <w:rsid w:val="00E653E4"/>
    <w:rsid w:val="00E7489E"/>
    <w:rsid w:val="00E769D0"/>
    <w:rsid w:val="00E77EC2"/>
    <w:rsid w:val="00E8107E"/>
    <w:rsid w:val="00E81ED0"/>
    <w:rsid w:val="00E826E9"/>
    <w:rsid w:val="00E83374"/>
    <w:rsid w:val="00E83BA1"/>
    <w:rsid w:val="00E8444E"/>
    <w:rsid w:val="00E8460B"/>
    <w:rsid w:val="00E86E2D"/>
    <w:rsid w:val="00E86FD9"/>
    <w:rsid w:val="00E924EB"/>
    <w:rsid w:val="00E92830"/>
    <w:rsid w:val="00E93CEC"/>
    <w:rsid w:val="00E956DF"/>
    <w:rsid w:val="00E95A2D"/>
    <w:rsid w:val="00E95D3C"/>
    <w:rsid w:val="00E96583"/>
    <w:rsid w:val="00EA163C"/>
    <w:rsid w:val="00EA1ECA"/>
    <w:rsid w:val="00EA31C1"/>
    <w:rsid w:val="00EA67A0"/>
    <w:rsid w:val="00EA6C82"/>
    <w:rsid w:val="00EA7F9C"/>
    <w:rsid w:val="00EB105A"/>
    <w:rsid w:val="00EB3D7F"/>
    <w:rsid w:val="00EC0C98"/>
    <w:rsid w:val="00EC4175"/>
    <w:rsid w:val="00EC5014"/>
    <w:rsid w:val="00EC562A"/>
    <w:rsid w:val="00EC5889"/>
    <w:rsid w:val="00EC7648"/>
    <w:rsid w:val="00EC7818"/>
    <w:rsid w:val="00EC7854"/>
    <w:rsid w:val="00EC7966"/>
    <w:rsid w:val="00ED1E71"/>
    <w:rsid w:val="00ED313F"/>
    <w:rsid w:val="00ED352E"/>
    <w:rsid w:val="00ED3759"/>
    <w:rsid w:val="00ED3F18"/>
    <w:rsid w:val="00EE1061"/>
    <w:rsid w:val="00EE27EA"/>
    <w:rsid w:val="00EE3CCE"/>
    <w:rsid w:val="00EE4110"/>
    <w:rsid w:val="00EE526D"/>
    <w:rsid w:val="00EE5F91"/>
    <w:rsid w:val="00EE6B4E"/>
    <w:rsid w:val="00EE77EC"/>
    <w:rsid w:val="00EF0D7D"/>
    <w:rsid w:val="00EF1A0F"/>
    <w:rsid w:val="00EF4368"/>
    <w:rsid w:val="00EF43B1"/>
    <w:rsid w:val="00EF5E44"/>
    <w:rsid w:val="00EF5EA5"/>
    <w:rsid w:val="00EF71A4"/>
    <w:rsid w:val="00EF7574"/>
    <w:rsid w:val="00F03228"/>
    <w:rsid w:val="00F050AE"/>
    <w:rsid w:val="00F0677E"/>
    <w:rsid w:val="00F067CD"/>
    <w:rsid w:val="00F13B70"/>
    <w:rsid w:val="00F140BC"/>
    <w:rsid w:val="00F149F4"/>
    <w:rsid w:val="00F215FC"/>
    <w:rsid w:val="00F234F0"/>
    <w:rsid w:val="00F26AFB"/>
    <w:rsid w:val="00F26DC1"/>
    <w:rsid w:val="00F27929"/>
    <w:rsid w:val="00F3028D"/>
    <w:rsid w:val="00F30A99"/>
    <w:rsid w:val="00F30CF5"/>
    <w:rsid w:val="00F32621"/>
    <w:rsid w:val="00F329C6"/>
    <w:rsid w:val="00F3578F"/>
    <w:rsid w:val="00F368F0"/>
    <w:rsid w:val="00F37D21"/>
    <w:rsid w:val="00F40846"/>
    <w:rsid w:val="00F40982"/>
    <w:rsid w:val="00F40D6C"/>
    <w:rsid w:val="00F41307"/>
    <w:rsid w:val="00F42C9F"/>
    <w:rsid w:val="00F44DAD"/>
    <w:rsid w:val="00F46B4C"/>
    <w:rsid w:val="00F46C3A"/>
    <w:rsid w:val="00F47442"/>
    <w:rsid w:val="00F50976"/>
    <w:rsid w:val="00F509AB"/>
    <w:rsid w:val="00F50F36"/>
    <w:rsid w:val="00F53210"/>
    <w:rsid w:val="00F54B27"/>
    <w:rsid w:val="00F55A54"/>
    <w:rsid w:val="00F57939"/>
    <w:rsid w:val="00F63881"/>
    <w:rsid w:val="00F6414C"/>
    <w:rsid w:val="00F644FF"/>
    <w:rsid w:val="00F64E2B"/>
    <w:rsid w:val="00F654A4"/>
    <w:rsid w:val="00F66C6B"/>
    <w:rsid w:val="00F67337"/>
    <w:rsid w:val="00F67A6C"/>
    <w:rsid w:val="00F70468"/>
    <w:rsid w:val="00F70CCE"/>
    <w:rsid w:val="00F70F26"/>
    <w:rsid w:val="00F70F67"/>
    <w:rsid w:val="00F72D44"/>
    <w:rsid w:val="00F74D8F"/>
    <w:rsid w:val="00F77411"/>
    <w:rsid w:val="00F77B7C"/>
    <w:rsid w:val="00F80E46"/>
    <w:rsid w:val="00F82FA4"/>
    <w:rsid w:val="00F85064"/>
    <w:rsid w:val="00F852D0"/>
    <w:rsid w:val="00F86DB7"/>
    <w:rsid w:val="00F871B8"/>
    <w:rsid w:val="00F87401"/>
    <w:rsid w:val="00F87472"/>
    <w:rsid w:val="00F91CE2"/>
    <w:rsid w:val="00F91DCD"/>
    <w:rsid w:val="00F9288A"/>
    <w:rsid w:val="00F93F58"/>
    <w:rsid w:val="00F94234"/>
    <w:rsid w:val="00F94D43"/>
    <w:rsid w:val="00F94E95"/>
    <w:rsid w:val="00F9515C"/>
    <w:rsid w:val="00F95D43"/>
    <w:rsid w:val="00FA00D8"/>
    <w:rsid w:val="00FA2CA6"/>
    <w:rsid w:val="00FA6205"/>
    <w:rsid w:val="00FB1C3A"/>
    <w:rsid w:val="00FB1FD6"/>
    <w:rsid w:val="00FB2E34"/>
    <w:rsid w:val="00FB49DD"/>
    <w:rsid w:val="00FC095A"/>
    <w:rsid w:val="00FC0EAE"/>
    <w:rsid w:val="00FC5192"/>
    <w:rsid w:val="00FD0A84"/>
    <w:rsid w:val="00FD3711"/>
    <w:rsid w:val="00FD3BCB"/>
    <w:rsid w:val="00FD4E20"/>
    <w:rsid w:val="00FD61EC"/>
    <w:rsid w:val="00FD62EC"/>
    <w:rsid w:val="00FE270A"/>
    <w:rsid w:val="00FE658B"/>
    <w:rsid w:val="00FF0801"/>
    <w:rsid w:val="00FF09C6"/>
    <w:rsid w:val="00FF0DEF"/>
    <w:rsid w:val="00FF284D"/>
    <w:rsid w:val="00FF33BA"/>
    <w:rsid w:val="00FF3438"/>
    <w:rsid w:val="00FF54C5"/>
    <w:rsid w:val="01206AFF"/>
    <w:rsid w:val="01779E2F"/>
    <w:rsid w:val="01C4E23A"/>
    <w:rsid w:val="021D49D4"/>
    <w:rsid w:val="0237D651"/>
    <w:rsid w:val="023E40B0"/>
    <w:rsid w:val="024844A7"/>
    <w:rsid w:val="02596F09"/>
    <w:rsid w:val="025DD36E"/>
    <w:rsid w:val="02A14DFB"/>
    <w:rsid w:val="02D201A3"/>
    <w:rsid w:val="02DA9064"/>
    <w:rsid w:val="0353EAF5"/>
    <w:rsid w:val="035873EA"/>
    <w:rsid w:val="03AA56CD"/>
    <w:rsid w:val="04030DB6"/>
    <w:rsid w:val="044C9338"/>
    <w:rsid w:val="0467B04D"/>
    <w:rsid w:val="0483BE90"/>
    <w:rsid w:val="04B5E6FB"/>
    <w:rsid w:val="05855AC9"/>
    <w:rsid w:val="05968059"/>
    <w:rsid w:val="05D39E44"/>
    <w:rsid w:val="07293513"/>
    <w:rsid w:val="075589E5"/>
    <w:rsid w:val="078E09A0"/>
    <w:rsid w:val="079D2D7E"/>
    <w:rsid w:val="080A1E9B"/>
    <w:rsid w:val="08682B5C"/>
    <w:rsid w:val="087EB9D1"/>
    <w:rsid w:val="08DC0848"/>
    <w:rsid w:val="090FEEE2"/>
    <w:rsid w:val="0954AB3D"/>
    <w:rsid w:val="095C20A0"/>
    <w:rsid w:val="098C0790"/>
    <w:rsid w:val="09A273F4"/>
    <w:rsid w:val="0ADAFE94"/>
    <w:rsid w:val="0B1773D5"/>
    <w:rsid w:val="0B2731F6"/>
    <w:rsid w:val="0C40EE56"/>
    <w:rsid w:val="0C6DFC0E"/>
    <w:rsid w:val="0C8B6DCC"/>
    <w:rsid w:val="0CA8F25E"/>
    <w:rsid w:val="0D426BF7"/>
    <w:rsid w:val="0D46C217"/>
    <w:rsid w:val="0D561863"/>
    <w:rsid w:val="0DF8168E"/>
    <w:rsid w:val="0E05C4A0"/>
    <w:rsid w:val="0E41BABC"/>
    <w:rsid w:val="0E9DE641"/>
    <w:rsid w:val="0F432073"/>
    <w:rsid w:val="0F521DFE"/>
    <w:rsid w:val="1012C454"/>
    <w:rsid w:val="11F5A493"/>
    <w:rsid w:val="12A54FBE"/>
    <w:rsid w:val="12B47340"/>
    <w:rsid w:val="12E783EC"/>
    <w:rsid w:val="1352D0A2"/>
    <w:rsid w:val="138DE319"/>
    <w:rsid w:val="13FA866A"/>
    <w:rsid w:val="1448D37E"/>
    <w:rsid w:val="1457FDBD"/>
    <w:rsid w:val="14BE42EE"/>
    <w:rsid w:val="14CFB085"/>
    <w:rsid w:val="14FACC7D"/>
    <w:rsid w:val="156257C0"/>
    <w:rsid w:val="1585D820"/>
    <w:rsid w:val="15D39DA6"/>
    <w:rsid w:val="16800A96"/>
    <w:rsid w:val="17627A48"/>
    <w:rsid w:val="17AEBE1B"/>
    <w:rsid w:val="17B2EC06"/>
    <w:rsid w:val="185A0C29"/>
    <w:rsid w:val="189658D6"/>
    <w:rsid w:val="18D26CF9"/>
    <w:rsid w:val="18F999E2"/>
    <w:rsid w:val="19262EC1"/>
    <w:rsid w:val="19296B65"/>
    <w:rsid w:val="198E5B41"/>
    <w:rsid w:val="199BBE13"/>
    <w:rsid w:val="1A1100ED"/>
    <w:rsid w:val="1A13B4AE"/>
    <w:rsid w:val="1A1CF5B3"/>
    <w:rsid w:val="1A253561"/>
    <w:rsid w:val="1A5956B7"/>
    <w:rsid w:val="1AEED5DA"/>
    <w:rsid w:val="1C2E1CF4"/>
    <w:rsid w:val="1CB5D585"/>
    <w:rsid w:val="1CB8E28A"/>
    <w:rsid w:val="1DF7EC43"/>
    <w:rsid w:val="1F15E183"/>
    <w:rsid w:val="1F87EA39"/>
    <w:rsid w:val="2027DE2A"/>
    <w:rsid w:val="20EF6640"/>
    <w:rsid w:val="20F0B5E2"/>
    <w:rsid w:val="2114490B"/>
    <w:rsid w:val="215592FB"/>
    <w:rsid w:val="21B7DB77"/>
    <w:rsid w:val="21DAD91C"/>
    <w:rsid w:val="22206118"/>
    <w:rsid w:val="22EDE7BD"/>
    <w:rsid w:val="23033087"/>
    <w:rsid w:val="2328A53A"/>
    <w:rsid w:val="23A3F9A1"/>
    <w:rsid w:val="23BC55B6"/>
    <w:rsid w:val="2438665A"/>
    <w:rsid w:val="24B41D80"/>
    <w:rsid w:val="24C73085"/>
    <w:rsid w:val="25004452"/>
    <w:rsid w:val="25771005"/>
    <w:rsid w:val="257B29BA"/>
    <w:rsid w:val="25800118"/>
    <w:rsid w:val="25885998"/>
    <w:rsid w:val="25B89EEC"/>
    <w:rsid w:val="2622AF3B"/>
    <w:rsid w:val="274FD52D"/>
    <w:rsid w:val="278C9F7D"/>
    <w:rsid w:val="27BADC47"/>
    <w:rsid w:val="2819F78C"/>
    <w:rsid w:val="283E67E7"/>
    <w:rsid w:val="285A8474"/>
    <w:rsid w:val="28D595CA"/>
    <w:rsid w:val="2A459C37"/>
    <w:rsid w:val="2A4D779D"/>
    <w:rsid w:val="2AD1AC9A"/>
    <w:rsid w:val="2AD7E2B4"/>
    <w:rsid w:val="2B120578"/>
    <w:rsid w:val="2B3DE7FD"/>
    <w:rsid w:val="2B532FD9"/>
    <w:rsid w:val="2B7E29E6"/>
    <w:rsid w:val="2BF049EE"/>
    <w:rsid w:val="2C7B906D"/>
    <w:rsid w:val="2CD35B73"/>
    <w:rsid w:val="2CD9BD19"/>
    <w:rsid w:val="2CF62D7D"/>
    <w:rsid w:val="2D1316F3"/>
    <w:rsid w:val="2D2B429F"/>
    <w:rsid w:val="2D37E0DF"/>
    <w:rsid w:val="2DD044CD"/>
    <w:rsid w:val="2E10F7C5"/>
    <w:rsid w:val="2E114BBC"/>
    <w:rsid w:val="2E4BC8CB"/>
    <w:rsid w:val="2E9B6BC6"/>
    <w:rsid w:val="2EC67F8F"/>
    <w:rsid w:val="2ED2771E"/>
    <w:rsid w:val="2ED3598A"/>
    <w:rsid w:val="2F2A2E2E"/>
    <w:rsid w:val="2F9C48AA"/>
    <w:rsid w:val="2FC98401"/>
    <w:rsid w:val="2FCADAFB"/>
    <w:rsid w:val="305D2DA3"/>
    <w:rsid w:val="3100D2E5"/>
    <w:rsid w:val="3105AD38"/>
    <w:rsid w:val="310BAC05"/>
    <w:rsid w:val="312D16C4"/>
    <w:rsid w:val="31944E74"/>
    <w:rsid w:val="3266EF34"/>
    <w:rsid w:val="32C201B7"/>
    <w:rsid w:val="331FBC72"/>
    <w:rsid w:val="3327D2FD"/>
    <w:rsid w:val="33CA6742"/>
    <w:rsid w:val="33D36869"/>
    <w:rsid w:val="3481F992"/>
    <w:rsid w:val="34889635"/>
    <w:rsid w:val="34AE37A7"/>
    <w:rsid w:val="34B23344"/>
    <w:rsid w:val="35039F47"/>
    <w:rsid w:val="35C6DAD8"/>
    <w:rsid w:val="35EC1BBD"/>
    <w:rsid w:val="36992EBA"/>
    <w:rsid w:val="36A5506D"/>
    <w:rsid w:val="37369CFD"/>
    <w:rsid w:val="3831EC51"/>
    <w:rsid w:val="3863A9BF"/>
    <w:rsid w:val="39420A06"/>
    <w:rsid w:val="39670FFD"/>
    <w:rsid w:val="39766493"/>
    <w:rsid w:val="3A426512"/>
    <w:rsid w:val="3A81109E"/>
    <w:rsid w:val="3A9FB5C8"/>
    <w:rsid w:val="3B6293DD"/>
    <w:rsid w:val="3B89A90E"/>
    <w:rsid w:val="3B95B0EE"/>
    <w:rsid w:val="3C154231"/>
    <w:rsid w:val="3D257BCC"/>
    <w:rsid w:val="3D43E12C"/>
    <w:rsid w:val="3D799CE7"/>
    <w:rsid w:val="3E0CB08B"/>
    <w:rsid w:val="3E81A437"/>
    <w:rsid w:val="3F3A27C5"/>
    <w:rsid w:val="3F660172"/>
    <w:rsid w:val="3FA3A46A"/>
    <w:rsid w:val="40D064BB"/>
    <w:rsid w:val="4147597D"/>
    <w:rsid w:val="41A195A9"/>
    <w:rsid w:val="4224876B"/>
    <w:rsid w:val="42A19660"/>
    <w:rsid w:val="43354516"/>
    <w:rsid w:val="44590988"/>
    <w:rsid w:val="44967429"/>
    <w:rsid w:val="452D5C21"/>
    <w:rsid w:val="4576332A"/>
    <w:rsid w:val="46C9CBBD"/>
    <w:rsid w:val="4707787D"/>
    <w:rsid w:val="4843E222"/>
    <w:rsid w:val="48DCA488"/>
    <w:rsid w:val="48F4363A"/>
    <w:rsid w:val="48F57FE3"/>
    <w:rsid w:val="490ED791"/>
    <w:rsid w:val="4944A323"/>
    <w:rsid w:val="49C8E08F"/>
    <w:rsid w:val="49FDBA6A"/>
    <w:rsid w:val="4A32762D"/>
    <w:rsid w:val="4A511D66"/>
    <w:rsid w:val="4AF9BCEA"/>
    <w:rsid w:val="4AFC84D5"/>
    <w:rsid w:val="4B16CCE9"/>
    <w:rsid w:val="4B39489C"/>
    <w:rsid w:val="4BFD7510"/>
    <w:rsid w:val="4C1B9206"/>
    <w:rsid w:val="4C95B293"/>
    <w:rsid w:val="4D04F1AF"/>
    <w:rsid w:val="4D1608EA"/>
    <w:rsid w:val="4D589560"/>
    <w:rsid w:val="4EA61798"/>
    <w:rsid w:val="4F1DD050"/>
    <w:rsid w:val="4F32FACE"/>
    <w:rsid w:val="504239EB"/>
    <w:rsid w:val="5057CA3D"/>
    <w:rsid w:val="50B25067"/>
    <w:rsid w:val="522B0359"/>
    <w:rsid w:val="526758B0"/>
    <w:rsid w:val="531E069D"/>
    <w:rsid w:val="53E3BB6A"/>
    <w:rsid w:val="54B144CB"/>
    <w:rsid w:val="54D80EF4"/>
    <w:rsid w:val="554062A9"/>
    <w:rsid w:val="555F5DD5"/>
    <w:rsid w:val="55EEB950"/>
    <w:rsid w:val="56523A36"/>
    <w:rsid w:val="56CFEC98"/>
    <w:rsid w:val="56F6501C"/>
    <w:rsid w:val="57615FC8"/>
    <w:rsid w:val="579EB8E4"/>
    <w:rsid w:val="580AA6AC"/>
    <w:rsid w:val="585CFC3F"/>
    <w:rsid w:val="589E4296"/>
    <w:rsid w:val="58BEB12C"/>
    <w:rsid w:val="59B5307D"/>
    <w:rsid w:val="59D5567E"/>
    <w:rsid w:val="59EC1341"/>
    <w:rsid w:val="5A3ABFC2"/>
    <w:rsid w:val="5ADC27DD"/>
    <w:rsid w:val="5B079262"/>
    <w:rsid w:val="5B72084E"/>
    <w:rsid w:val="5C1EADC0"/>
    <w:rsid w:val="5C4EEAC0"/>
    <w:rsid w:val="5D17B4BA"/>
    <w:rsid w:val="5DA47384"/>
    <w:rsid w:val="5DB5C55B"/>
    <w:rsid w:val="5DE469F2"/>
    <w:rsid w:val="5E0EE2EF"/>
    <w:rsid w:val="5E218319"/>
    <w:rsid w:val="5E87E837"/>
    <w:rsid w:val="5EA3F09B"/>
    <w:rsid w:val="5F08F122"/>
    <w:rsid w:val="5F4C6BD6"/>
    <w:rsid w:val="5FA482C8"/>
    <w:rsid w:val="5FA6621F"/>
    <w:rsid w:val="600B9BDD"/>
    <w:rsid w:val="605A3DDA"/>
    <w:rsid w:val="608EBE7E"/>
    <w:rsid w:val="60FBAD2E"/>
    <w:rsid w:val="618C251F"/>
    <w:rsid w:val="61C7B095"/>
    <w:rsid w:val="61D6640A"/>
    <w:rsid w:val="621575AC"/>
    <w:rsid w:val="630D83ED"/>
    <w:rsid w:val="63A08A27"/>
    <w:rsid w:val="641A7D74"/>
    <w:rsid w:val="645BD1CB"/>
    <w:rsid w:val="64E1A637"/>
    <w:rsid w:val="652D2232"/>
    <w:rsid w:val="662493FE"/>
    <w:rsid w:val="66307721"/>
    <w:rsid w:val="663FCF04"/>
    <w:rsid w:val="66AE0458"/>
    <w:rsid w:val="673E7079"/>
    <w:rsid w:val="68C6AE3C"/>
    <w:rsid w:val="69F36F25"/>
    <w:rsid w:val="6A789C35"/>
    <w:rsid w:val="6B20481B"/>
    <w:rsid w:val="6B51D484"/>
    <w:rsid w:val="6C628CCE"/>
    <w:rsid w:val="6DDC43EB"/>
    <w:rsid w:val="6DF53DD2"/>
    <w:rsid w:val="6DF6259C"/>
    <w:rsid w:val="6E710A11"/>
    <w:rsid w:val="6F67DA24"/>
    <w:rsid w:val="6F7855EB"/>
    <w:rsid w:val="6FF720E5"/>
    <w:rsid w:val="700A171A"/>
    <w:rsid w:val="70129377"/>
    <w:rsid w:val="7041D5A5"/>
    <w:rsid w:val="704DEA35"/>
    <w:rsid w:val="7097501A"/>
    <w:rsid w:val="7124ED69"/>
    <w:rsid w:val="719496DE"/>
    <w:rsid w:val="71CF4187"/>
    <w:rsid w:val="72310E76"/>
    <w:rsid w:val="723223C3"/>
    <w:rsid w:val="7259778F"/>
    <w:rsid w:val="72B7DDBA"/>
    <w:rsid w:val="72CAEA01"/>
    <w:rsid w:val="72CFE09A"/>
    <w:rsid w:val="732DA8F4"/>
    <w:rsid w:val="734209FE"/>
    <w:rsid w:val="73C27F5F"/>
    <w:rsid w:val="740292BF"/>
    <w:rsid w:val="7429070A"/>
    <w:rsid w:val="74C93469"/>
    <w:rsid w:val="74CA11D6"/>
    <w:rsid w:val="74D59AED"/>
    <w:rsid w:val="74E864FD"/>
    <w:rsid w:val="74FD8F76"/>
    <w:rsid w:val="754B90D4"/>
    <w:rsid w:val="758D7108"/>
    <w:rsid w:val="76148574"/>
    <w:rsid w:val="76D6D622"/>
    <w:rsid w:val="76E4C790"/>
    <w:rsid w:val="7700B007"/>
    <w:rsid w:val="774ECA65"/>
    <w:rsid w:val="7783A6DA"/>
    <w:rsid w:val="77EB2DAF"/>
    <w:rsid w:val="783F6A34"/>
    <w:rsid w:val="79627D73"/>
    <w:rsid w:val="7A3CAC3B"/>
    <w:rsid w:val="7AD4368F"/>
    <w:rsid w:val="7AEE117A"/>
    <w:rsid w:val="7B295245"/>
    <w:rsid w:val="7B2B0409"/>
    <w:rsid w:val="7B65D779"/>
    <w:rsid w:val="7C0B461C"/>
    <w:rsid w:val="7C1D1C4D"/>
    <w:rsid w:val="7C680D42"/>
    <w:rsid w:val="7C68D56F"/>
    <w:rsid w:val="7C947F49"/>
    <w:rsid w:val="7C9C8FC6"/>
    <w:rsid w:val="7D17295B"/>
    <w:rsid w:val="7D734F95"/>
    <w:rsid w:val="7D776B0F"/>
    <w:rsid w:val="7DAFA2C0"/>
    <w:rsid w:val="7E1F1CDA"/>
    <w:rsid w:val="7E4FDEBF"/>
    <w:rsid w:val="7E7AA37B"/>
    <w:rsid w:val="7F450851"/>
    <w:rsid w:val="7F6EAE5A"/>
    <w:rsid w:val="7F8E7F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5DA696D"/>
  <w15:chartTrackingRefBased/>
  <w15:docId w15:val="{692AE04F-326C-4FB1-BD49-E8109840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A6F"/>
    <w:rPr>
      <w:rFonts w:ascii="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6701"/>
    <w:pPr>
      <w:ind w:left="720"/>
      <w:contextualSpacing/>
    </w:pPr>
  </w:style>
  <w:style w:type="character" w:styleId="Hyperlink">
    <w:name w:val="Hyperlink"/>
    <w:basedOn w:val="DefaultParagraphFont"/>
    <w:uiPriority w:val="99"/>
    <w:unhideWhenUsed/>
    <w:rsid w:val="00995A6F"/>
    <w:rPr>
      <w:color w:val="0563C1"/>
      <w:u w:val="single"/>
    </w:rPr>
  </w:style>
  <w:style w:type="character" w:styleId="UnresolvedMention">
    <w:name w:val="Unresolved Mention"/>
    <w:basedOn w:val="DefaultParagraphFont"/>
    <w:uiPriority w:val="99"/>
    <w:semiHidden/>
    <w:unhideWhenUsed/>
    <w:rsid w:val="00E118E8"/>
    <w:rPr>
      <w:color w:val="605E5C"/>
      <w:shd w:val="clear" w:color="auto" w:fill="E1DFDD"/>
    </w:rPr>
  </w:style>
  <w:style w:type="character" w:styleId="FollowedHyperlink">
    <w:name w:val="FollowedHyperlink"/>
    <w:basedOn w:val="DefaultParagraphFont"/>
    <w:uiPriority w:val="99"/>
    <w:semiHidden/>
    <w:unhideWhenUsed/>
    <w:rsid w:val="00EE77EC"/>
    <w:rPr>
      <w:color w:val="954F72" w:themeColor="followedHyperlink"/>
      <w:u w:val="single"/>
    </w:rPr>
  </w:style>
  <w:style w:type="paragraph" w:styleId="Revision">
    <w:name w:val="Revision"/>
    <w:hidden/>
    <w:uiPriority w:val="99"/>
    <w:semiHidden/>
    <w:rsid w:val="007C36A0"/>
    <w:rPr>
      <w:rFonts w:ascii="Calibri" w:hAnsi="Calibri" w:cs="Calibri"/>
      <w:sz w:val="22"/>
      <w:szCs w:val="22"/>
    </w:rPr>
  </w:style>
  <w:style w:type="character" w:styleId="CommentReference">
    <w:name w:val="annotation reference"/>
    <w:basedOn w:val="DefaultParagraphFont"/>
    <w:uiPriority w:val="99"/>
    <w:semiHidden/>
    <w:unhideWhenUsed/>
    <w:rsid w:val="00794718"/>
    <w:rPr>
      <w:sz w:val="16"/>
      <w:szCs w:val="16"/>
    </w:rPr>
  </w:style>
  <w:style w:type="paragraph" w:styleId="CommentText">
    <w:name w:val="annotation text"/>
    <w:basedOn w:val="Normal"/>
    <w:link w:val="CommentTextChar"/>
    <w:uiPriority w:val="99"/>
    <w:unhideWhenUsed/>
    <w:rsid w:val="00794718"/>
    <w:rPr>
      <w:sz w:val="20"/>
      <w:szCs w:val="20"/>
    </w:rPr>
  </w:style>
  <w:style w:type="character" w:customStyle="1" w:styleId="CommentTextChar">
    <w:name w:val="Comment Text Char"/>
    <w:basedOn w:val="DefaultParagraphFont"/>
    <w:link w:val="CommentText"/>
    <w:uiPriority w:val="99"/>
    <w:rsid w:val="00794718"/>
    <w:rPr>
      <w:rFonts w:ascii="Calibri" w:hAnsi="Calibri" w:cs="Calibri"/>
    </w:rPr>
  </w:style>
  <w:style w:type="paragraph" w:styleId="CommentSubject">
    <w:name w:val="annotation subject"/>
    <w:basedOn w:val="CommentText"/>
    <w:next w:val="CommentText"/>
    <w:link w:val="CommentSubjectChar"/>
    <w:uiPriority w:val="99"/>
    <w:semiHidden/>
    <w:unhideWhenUsed/>
    <w:rsid w:val="00794718"/>
    <w:rPr>
      <w:b/>
      <w:bCs/>
    </w:rPr>
  </w:style>
  <w:style w:type="character" w:customStyle="1" w:styleId="CommentSubjectChar">
    <w:name w:val="Comment Subject Char"/>
    <w:basedOn w:val="CommentTextChar"/>
    <w:link w:val="CommentSubject"/>
    <w:uiPriority w:val="99"/>
    <w:semiHidden/>
    <w:rsid w:val="00794718"/>
    <w:rPr>
      <w:rFonts w:ascii="Calibri" w:hAnsi="Calibri" w:cs="Calibri"/>
      <w:b/>
      <w:bCs/>
    </w:rPr>
  </w:style>
  <w:style w:type="paragraph" w:styleId="NormalWeb">
    <w:name w:val="Normal (Web)"/>
    <w:basedOn w:val="Normal"/>
    <w:uiPriority w:val="99"/>
    <w:semiHidden/>
    <w:unhideWhenUsed/>
    <w:rsid w:val="000B76D6"/>
    <w:rPr>
      <w:rFonts w:ascii="Times New Roman" w:hAnsi="Times New Roman" w:cs="Times New Roman"/>
      <w:sz w:val="24"/>
      <w:szCs w:val="24"/>
    </w:rPr>
  </w:style>
  <w:style w:type="character" w:styleId="Mention">
    <w:name w:val="Mention"/>
    <w:basedOn w:val="DefaultParagraphFont"/>
    <w:uiPriority w:val="99"/>
    <w:unhideWhenUsed/>
    <w:rsid w:val="005F4692"/>
    <w:rPr>
      <w:color w:val="2B579A"/>
      <w:shd w:val="clear" w:color="auto" w:fill="E1DFDD"/>
    </w:rPr>
  </w:style>
  <w:style w:type="paragraph" w:styleId="ListBullet">
    <w:name w:val="List Bullet"/>
    <w:basedOn w:val="Normal"/>
    <w:uiPriority w:val="99"/>
    <w:unhideWhenUsed/>
    <w:rsid w:val="00D95935"/>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cl/fo/tcvsuyttlm5dluszg0ham/AD8iqFzQ6M7s_q-t-ESK_p8?rlkey=x1us78iccl8ilkh3a6e2j7t8c&amp;st=lqiwhaoc&amp;dl=0" TargetMode="External"/><Relationship Id="rId13" Type="http://schemas.openxmlformats.org/officeDocument/2006/relationships/hyperlink" Target="mailto:rgibbs@smmt.co.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boley@smmt.co.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ebutcher@smmt.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mauerhoff@smmt.co.uk" TargetMode="External"/><Relationship Id="rId5" Type="http://schemas.openxmlformats.org/officeDocument/2006/relationships/styles" Target="styles.xml"/><Relationship Id="rId15" Type="http://schemas.openxmlformats.org/officeDocument/2006/relationships/hyperlink" Target="mailto:asmythe@smmt.co.uk" TargetMode="External"/><Relationship Id="rId10" Type="http://schemas.openxmlformats.org/officeDocument/2006/relationships/hyperlink" Target="https://www.smmt.co.uk/smmt-motor-industry-facts-2026/" TargetMode="External"/><Relationship Id="rId4" Type="http://schemas.openxmlformats.org/officeDocument/2006/relationships/numbering" Target="numbering.xml"/><Relationship Id="rId9" Type="http://schemas.openxmlformats.org/officeDocument/2006/relationships/hyperlink" Target="https://www.gov.wales/30-new-buses-better-connect-communities-across-wales" TargetMode="External"/><Relationship Id="rId14" Type="http://schemas.openxmlformats.org/officeDocument/2006/relationships/hyperlink" Target="mailto:sclarke@smm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70307640-F266-493B-B5F4-66427198200A}">
  <ds:schemaRefs>
    <ds:schemaRef ds:uri="http://schemas.microsoft.com/sharepoint/v3/contenttype/forms"/>
  </ds:schemaRefs>
</ds:datastoreItem>
</file>

<file path=customXml/itemProps2.xml><?xml version="1.0" encoding="utf-8"?>
<ds:datastoreItem xmlns:ds="http://schemas.openxmlformats.org/officeDocument/2006/customXml" ds:itemID="{F66E25EA-C61B-48D1-92A5-B586A1111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603AE-1C98-41FD-91CF-39F5032DF3BE}">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Sugam Shrestha</cp:lastModifiedBy>
  <cp:revision>11</cp:revision>
  <dcterms:created xsi:type="dcterms:W3CDTF">2026-07-09T10:14:00Z</dcterms:created>
  <dcterms:modified xsi:type="dcterms:W3CDTF">2026-07-13T09:13:00Z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11764200</vt:r8>
  </property>
  <property fmtid="{D5CDD505-2E9C-101B-9397-08002B2CF9AE}" pid="4" name="MediaServiceImageTags">
    <vt:lpwstr/>
  </property>
  <property fmtid="{D5CDD505-2E9C-101B-9397-08002B2CF9AE}" pid="5" name="docLang">
    <vt:lpwstr>en</vt:lpwstr>
  </property>
</Properties>
</file>